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18FFE3C9"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2B1120">
        <w:rPr>
          <w:rFonts w:eastAsia="SimSun" w:cs="Arial"/>
          <w:sz w:val="24"/>
          <w:szCs w:val="24"/>
          <w:lang w:val="en-US" w:eastAsia="zh-CN"/>
        </w:rPr>
        <w:t>8453</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39E19A1A"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Pr>
                <w:b/>
                <w:sz w:val="28"/>
              </w:rPr>
              <w:t>1</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344F6987" w:rsidR="00B34F22" w:rsidRDefault="002B1120">
            <w:pPr>
              <w:pStyle w:val="CRCoverPage"/>
              <w:keepNext/>
              <w:keepLines/>
              <w:spacing w:after="0"/>
              <w:rPr>
                <w:lang w:val="en-US" w:eastAsia="zh-CN"/>
              </w:rPr>
            </w:pPr>
            <w:r>
              <w:rPr>
                <w:b/>
                <w:sz w:val="28"/>
                <w:lang w:val="en-US" w:eastAsia="zh-CN"/>
              </w:rPr>
              <w:t>1832</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5FA8C6D1"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B2B06">
              <w:rPr>
                <w:b/>
                <w:sz w:val="28"/>
              </w:rPr>
              <w:t>8</w:t>
            </w:r>
            <w:r>
              <w:rPr>
                <w:b/>
                <w:sz w:val="28"/>
              </w:rPr>
              <w:t>.</w:t>
            </w:r>
            <w:r w:rsidR="00DB2B06">
              <w:rPr>
                <w:b/>
                <w:sz w:val="28"/>
              </w:rPr>
              <w:t>3</w:t>
            </w:r>
            <w:r>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56723730" w:rsidR="00B34F22" w:rsidRDefault="002B1120">
            <w:pPr>
              <w:pStyle w:val="CRCoverPage"/>
              <w:keepNext/>
              <w:keepLines/>
              <w:spacing w:after="0"/>
              <w:ind w:left="100"/>
              <w:rPr>
                <w:lang w:val="en-US"/>
              </w:rPr>
            </w:pPr>
            <w:r w:rsidRPr="002B1120">
              <w:rPr>
                <w:lang w:val="en-US"/>
              </w:rPr>
              <w:t>CR on TS38.101-1 for simplification of NR V2X UE coexistence in Rel-18 (Cat. A</w:t>
            </w:r>
            <w:r>
              <w:rPr>
                <w:lang w:val="en-US"/>
              </w:rPr>
              <w:t>)</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72157B66" w:rsidR="00B34F22" w:rsidRDefault="001B5398">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65B493D5" w:rsidR="00B34F22" w:rsidRDefault="00000000">
            <w:pPr>
              <w:pStyle w:val="CRCoverPage"/>
              <w:keepNext/>
              <w:keepLines/>
              <w:spacing w:after="0"/>
              <w:ind w:left="100"/>
            </w:pPr>
            <w:fldSimple w:instr=" DOCPROPERTY  Release  \* MERGEFORMAT ">
              <w:r>
                <w:t>Rel-1</w:t>
              </w:r>
              <w:r w:rsidR="00DB2B06">
                <w:t>8</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3DFF4599"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CD4EC8">
              <w:rPr>
                <w:lang w:val="en-US" w:eastAsia="zh-CN"/>
              </w:rPr>
              <w:t>5E.3</w:t>
            </w:r>
            <w:r>
              <w:rPr>
                <w:lang w:val="en-US" w:eastAsia="zh-CN"/>
              </w:rPr>
              <w:t>.3</w:t>
            </w:r>
            <w:r w:rsidR="00CD4EC8">
              <w:rPr>
                <w:lang w:val="en-US" w:eastAsia="zh-CN"/>
              </w:rPr>
              <w:t>-1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77777777" w:rsidR="00B34F22" w:rsidRDefault="00000000">
            <w:pPr>
              <w:pStyle w:val="CRCoverPage"/>
              <w:keepNext/>
              <w:keepLines/>
              <w:spacing w:after="0"/>
              <w:ind w:left="99"/>
              <w:rPr>
                <w:lang w:eastAsia="zh-CN"/>
              </w:rPr>
            </w:pPr>
            <w:r>
              <w:t>TS/TR ... CR ... 38.521-</w:t>
            </w:r>
            <w:r>
              <w:rPr>
                <w:rFonts w:hint="eastAsia"/>
                <w:lang w:val="en-US" w:eastAsia="zh-CN"/>
              </w:rPr>
              <w:t>1</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6437C310" w14:textId="3AFA9F5F" w:rsidR="00E61BE8" w:rsidRDefault="00E61BE8">
      <w:pPr>
        <w:spacing w:after="0"/>
        <w:rPr>
          <w:rFonts w:ascii="Arial" w:hAnsi="Arial" w:cs="Arial"/>
          <w:i/>
          <w:color w:val="FF0000"/>
          <w:sz w:val="32"/>
          <w:szCs w:val="32"/>
        </w:rPr>
      </w:pPr>
      <w:r>
        <w:rPr>
          <w:rFonts w:cs="Arial"/>
          <w:i/>
          <w:color w:val="FF0000"/>
          <w:sz w:val="32"/>
          <w:szCs w:val="32"/>
        </w:rPr>
        <w:br w:type="page"/>
      </w:r>
    </w:p>
    <w:p w14:paraId="4A432FC1" w14:textId="77777777" w:rsidR="00B34F22" w:rsidRDefault="00000000">
      <w:pPr>
        <w:pStyle w:val="2"/>
        <w:rPr>
          <w:color w:val="FF0000"/>
        </w:rPr>
      </w:pPr>
      <w:r>
        <w:rPr>
          <w:color w:val="FF0000"/>
        </w:rPr>
        <w:lastRenderedPageBreak/>
        <w:t>&lt;&lt;&lt; START OF CHANGES &gt;&gt;&gt;</w:t>
      </w:r>
    </w:p>
    <w:p w14:paraId="0BD7BC2B" w14:textId="77777777" w:rsidR="006B3F0D" w:rsidRPr="006B3F0D" w:rsidRDefault="006B3F0D" w:rsidP="006B3F0D">
      <w:pPr>
        <w:keepNext/>
        <w:keepLines/>
        <w:spacing w:before="120"/>
        <w:ind w:left="1134" w:hanging="1134"/>
        <w:outlineLvl w:val="2"/>
        <w:rPr>
          <w:rFonts w:ascii="Arial" w:eastAsia="MS Mincho" w:hAnsi="Arial"/>
          <w:sz w:val="28"/>
        </w:rPr>
      </w:pPr>
      <w:r w:rsidRPr="006B3F0D">
        <w:rPr>
          <w:rFonts w:ascii="Arial" w:eastAsia="MS Mincho" w:hAnsi="Arial" w:hint="eastAsia"/>
          <w:sz w:val="28"/>
        </w:rPr>
        <w:t>6</w:t>
      </w:r>
      <w:r w:rsidRPr="006B3F0D">
        <w:rPr>
          <w:rFonts w:ascii="Arial" w:eastAsia="MS Mincho" w:hAnsi="Arial"/>
          <w:sz w:val="28"/>
        </w:rPr>
        <w:t>.</w:t>
      </w:r>
      <w:r w:rsidRPr="006B3F0D">
        <w:rPr>
          <w:rFonts w:ascii="Arial" w:eastAsia="MS Mincho" w:hAnsi="Arial" w:hint="eastAsia"/>
          <w:sz w:val="28"/>
        </w:rPr>
        <w:t>5</w:t>
      </w:r>
      <w:r w:rsidRPr="006B3F0D">
        <w:rPr>
          <w:rFonts w:ascii="Arial" w:eastAsia="MS Mincho" w:hAnsi="Arial"/>
          <w:sz w:val="28"/>
        </w:rPr>
        <w:t>E.3</w:t>
      </w:r>
      <w:r w:rsidRPr="006B3F0D">
        <w:rPr>
          <w:rFonts w:ascii="Arial" w:eastAsia="MS Mincho" w:hAnsi="Arial"/>
          <w:sz w:val="28"/>
        </w:rPr>
        <w:tab/>
        <w:t>Spurious emissions for V2X</w:t>
      </w:r>
    </w:p>
    <w:p w14:paraId="6E5A6448"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5" w:name="_Toc45888372"/>
      <w:bookmarkStart w:id="6" w:name="_Toc45888971"/>
      <w:bookmarkStart w:id="7" w:name="_Toc59650300"/>
      <w:bookmarkStart w:id="8" w:name="_Toc61357572"/>
      <w:bookmarkStart w:id="9" w:name="_Toc61359346"/>
      <w:bookmarkStart w:id="10" w:name="_Toc67916285"/>
      <w:bookmarkStart w:id="11" w:name="_Toc75533829"/>
      <w:bookmarkStart w:id="12" w:name="_Toc75819715"/>
      <w:bookmarkStart w:id="13" w:name="_Toc76508559"/>
      <w:bookmarkStart w:id="14" w:name="_Toc76717509"/>
      <w:bookmarkStart w:id="15" w:name="_Toc83294151"/>
      <w:bookmarkStart w:id="16" w:name="_Toc84335190"/>
      <w:r w:rsidRPr="006B3F0D">
        <w:rPr>
          <w:rFonts w:ascii="Arial" w:eastAsia="MS Mincho" w:hAnsi="Arial"/>
          <w:sz w:val="24"/>
        </w:rPr>
        <w:t>6.5E.3.1</w:t>
      </w:r>
      <w:r w:rsidRPr="006B3F0D">
        <w:rPr>
          <w:rFonts w:ascii="Arial" w:eastAsia="MS Mincho" w:hAnsi="Arial"/>
          <w:sz w:val="24"/>
        </w:rPr>
        <w:tab/>
        <w:t>General spurious emissions</w:t>
      </w:r>
      <w:bookmarkEnd w:id="5"/>
      <w:bookmarkEnd w:id="6"/>
      <w:bookmarkEnd w:id="7"/>
      <w:bookmarkEnd w:id="8"/>
      <w:bookmarkEnd w:id="9"/>
      <w:bookmarkEnd w:id="10"/>
      <w:bookmarkEnd w:id="11"/>
      <w:bookmarkEnd w:id="12"/>
      <w:bookmarkEnd w:id="13"/>
      <w:bookmarkEnd w:id="14"/>
      <w:bookmarkEnd w:id="15"/>
      <w:bookmarkEnd w:id="16"/>
    </w:p>
    <w:p w14:paraId="1CC613DF"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general spurious emission requirements in clause 6.5.3.1 shall apply for NR V2X sidelink transmission.</w:t>
      </w:r>
    </w:p>
    <w:p w14:paraId="75F51345" w14:textId="77777777" w:rsidR="006B3F0D" w:rsidRPr="006B3F0D" w:rsidRDefault="006B3F0D" w:rsidP="006B3F0D">
      <w:pPr>
        <w:rPr>
          <w:rFonts w:eastAsia="MS Mincho"/>
          <w:lang w:eastAsia="zh-CN"/>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55F14649"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17" w:name="_Toc45888373"/>
      <w:bookmarkStart w:id="18" w:name="_Toc45888972"/>
      <w:bookmarkStart w:id="19" w:name="_Toc59650301"/>
      <w:bookmarkStart w:id="20" w:name="_Toc61357573"/>
      <w:bookmarkStart w:id="21" w:name="_Toc61359347"/>
      <w:bookmarkStart w:id="22" w:name="_Toc67916286"/>
      <w:bookmarkStart w:id="23" w:name="_Toc75533830"/>
      <w:bookmarkStart w:id="24" w:name="_Toc75819716"/>
      <w:bookmarkStart w:id="25" w:name="_Toc76508560"/>
      <w:bookmarkStart w:id="26" w:name="_Toc76717510"/>
      <w:bookmarkStart w:id="27" w:name="_Toc83294152"/>
      <w:bookmarkStart w:id="28" w:name="_Toc84335191"/>
      <w:r w:rsidRPr="006B3F0D">
        <w:rPr>
          <w:rFonts w:ascii="Arial" w:eastAsia="MS Mincho" w:hAnsi="Arial"/>
          <w:sz w:val="24"/>
        </w:rPr>
        <w:t>6.5E.3.2</w:t>
      </w:r>
      <w:r w:rsidRPr="006B3F0D">
        <w:rPr>
          <w:rFonts w:ascii="Arial" w:eastAsia="MS Mincho" w:hAnsi="Arial"/>
          <w:sz w:val="24"/>
        </w:rPr>
        <w:tab/>
        <w:t>Spurious emissions for UE co-existence</w:t>
      </w:r>
      <w:bookmarkEnd w:id="17"/>
      <w:bookmarkEnd w:id="18"/>
      <w:bookmarkEnd w:id="19"/>
      <w:bookmarkEnd w:id="20"/>
      <w:bookmarkEnd w:id="21"/>
      <w:bookmarkEnd w:id="22"/>
      <w:bookmarkEnd w:id="23"/>
      <w:bookmarkEnd w:id="24"/>
      <w:bookmarkEnd w:id="25"/>
      <w:bookmarkEnd w:id="26"/>
      <w:bookmarkEnd w:id="27"/>
      <w:bookmarkEnd w:id="28"/>
    </w:p>
    <w:p w14:paraId="2422410D"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requirements in clause 6.5.3.2 shall apply for NR V2X sidelink transmission.</w:t>
      </w:r>
    </w:p>
    <w:p w14:paraId="51266417" w14:textId="77777777" w:rsidR="006B3F0D" w:rsidRPr="006B3F0D" w:rsidRDefault="006B3F0D" w:rsidP="006B3F0D">
      <w:pPr>
        <w:rPr>
          <w:rFonts w:eastAsia="MS Mincho"/>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48DAB46D" w14:textId="77777777" w:rsidR="006B3F0D" w:rsidRPr="006B3F0D" w:rsidRDefault="006B3F0D" w:rsidP="006B3F0D">
      <w:pPr>
        <w:keepNext/>
        <w:keepLines/>
        <w:spacing w:before="120"/>
        <w:ind w:left="1418" w:hanging="1418"/>
        <w:outlineLvl w:val="3"/>
        <w:rPr>
          <w:rFonts w:ascii="Arial" w:eastAsia="MS Mincho" w:hAnsi="Arial"/>
          <w:sz w:val="24"/>
          <w:lang w:eastAsia="en-GB"/>
        </w:rPr>
      </w:pPr>
      <w:bookmarkStart w:id="29" w:name="_Toc45888374"/>
      <w:bookmarkStart w:id="30" w:name="_Toc45888973"/>
      <w:bookmarkStart w:id="31" w:name="_Toc59650302"/>
      <w:bookmarkStart w:id="32" w:name="_Toc61357574"/>
      <w:bookmarkStart w:id="33" w:name="_Toc61359348"/>
      <w:bookmarkStart w:id="34" w:name="_Toc67916287"/>
      <w:bookmarkStart w:id="35" w:name="_Toc75533831"/>
      <w:bookmarkStart w:id="36" w:name="_Toc75819717"/>
      <w:bookmarkStart w:id="37" w:name="_Toc76508561"/>
      <w:bookmarkStart w:id="38" w:name="_Toc76717511"/>
      <w:bookmarkStart w:id="39" w:name="_Toc83294153"/>
      <w:bookmarkStart w:id="40" w:name="_Toc84335192"/>
      <w:r w:rsidRPr="006B3F0D">
        <w:rPr>
          <w:rFonts w:ascii="Arial" w:eastAsia="MS Mincho" w:hAnsi="Arial"/>
          <w:sz w:val="24"/>
        </w:rPr>
        <w:t>6.5E.3.3</w:t>
      </w:r>
      <w:r w:rsidRPr="006B3F0D">
        <w:rPr>
          <w:rFonts w:ascii="Arial" w:eastAsia="MS Mincho" w:hAnsi="Arial"/>
          <w:sz w:val="24"/>
        </w:rPr>
        <w:tab/>
        <w:t>Spurious emissions for UE co-existence for V2X con-current operation</w:t>
      </w:r>
      <w:bookmarkEnd w:id="29"/>
      <w:bookmarkEnd w:id="30"/>
      <w:bookmarkEnd w:id="31"/>
      <w:bookmarkEnd w:id="32"/>
      <w:bookmarkEnd w:id="33"/>
      <w:bookmarkEnd w:id="34"/>
      <w:bookmarkEnd w:id="35"/>
      <w:bookmarkEnd w:id="36"/>
      <w:bookmarkEnd w:id="37"/>
      <w:bookmarkEnd w:id="38"/>
      <w:bookmarkEnd w:id="39"/>
      <w:bookmarkEnd w:id="40"/>
    </w:p>
    <w:p w14:paraId="6A4B484A" w14:textId="6603060E" w:rsidR="006B3F0D" w:rsidRDefault="006B3F0D" w:rsidP="00CD4EC8">
      <w:pPr>
        <w:overflowPunct w:val="0"/>
        <w:autoSpaceDE w:val="0"/>
        <w:autoSpaceDN w:val="0"/>
        <w:adjustRightInd w:val="0"/>
        <w:jc w:val="both"/>
        <w:textAlignment w:val="baseline"/>
        <w:rPr>
          <w:ins w:id="41" w:author="Suhwan Lim" w:date="2023-10-31T17:54:00Z"/>
        </w:rPr>
      </w:pPr>
      <w:ins w:id="42" w:author="Suhwan Lim" w:date="2023-10-31T17:5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43" w:author="Suhwan Lim" w:date="2023-10-31T17:55:00Z">
        <w:r>
          <w:t>5E</w:t>
        </w:r>
      </w:ins>
      <w:ins w:id="44" w:author="Suhwan Lim" w:date="2023-10-31T17:54:00Z">
        <w:r>
          <w:t>.3</w:t>
        </w:r>
      </w:ins>
      <w:ins w:id="45" w:author="Suhwan Lim" w:date="2023-10-31T17:55:00Z">
        <w:r>
          <w:t>.3</w:t>
        </w:r>
      </w:ins>
      <w:ins w:id="46" w:author="Suhwan Lim" w:date="2023-10-31T17:54:00Z">
        <w:r w:rsidRPr="009504A1">
          <w:t>-</w:t>
        </w:r>
      </w:ins>
      <w:ins w:id="47" w:author="Suhwan Lim" w:date="2023-10-31T17:55:00Z">
        <w:r>
          <w:t>1</w:t>
        </w:r>
      </w:ins>
      <w:ins w:id="48" w:author="Suhwan Lim" w:date="2023-10-31T17:54:00Z">
        <w:r w:rsidRPr="00EE5CC1">
          <w:t>.</w:t>
        </w:r>
        <w:r>
          <w:t xml:space="preserve"> </w:t>
        </w:r>
        <w:r w:rsidRPr="00473051">
          <w:rPr>
            <w:lang w:val="en-US"/>
          </w:rPr>
          <w:t>The intersection of the requirements for the individual bands specified in clause 6.</w:t>
        </w:r>
      </w:ins>
      <w:ins w:id="49" w:author="Suhwan Lim" w:date="2023-10-31T17:55:00Z">
        <w:r>
          <w:rPr>
            <w:lang w:val="en-US"/>
          </w:rPr>
          <w:t>5</w:t>
        </w:r>
      </w:ins>
      <w:ins w:id="50" w:author="Suhwan Lim" w:date="2023-10-31T17:54:00Z">
        <w:r w:rsidRPr="00473051">
          <w:rPr>
            <w:lang w:val="en-US"/>
          </w:rPr>
          <w:t>.3.2 shall</w:t>
        </w:r>
        <w:r>
          <w:rPr>
            <w:lang w:val="en-US"/>
          </w:rPr>
          <w:t xml:space="preserve"> also</w:t>
        </w:r>
        <w:r w:rsidRPr="00473051">
          <w:rPr>
            <w:lang w:val="en-US"/>
          </w:rPr>
          <w:t xml:space="preserve"> apply for the specified </w:t>
        </w:r>
        <w:r>
          <w:t xml:space="preserve">simultaneous transmission of the inter-band </w:t>
        </w:r>
        <w:proofErr w:type="gramStart"/>
        <w:r>
          <w:t>con-current</w:t>
        </w:r>
        <w:proofErr w:type="gramEnd"/>
        <w:r>
          <w:t xml:space="preserve">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09488CEC" w14:textId="77777777" w:rsidR="006B3F0D" w:rsidRDefault="006B3F0D" w:rsidP="006B3F0D">
      <w:pPr>
        <w:rPr>
          <w:ins w:id="51" w:author="Suhwan Lim" w:date="2023-10-31T17:57:00Z"/>
          <w:rFonts w:eastAsia="MS Mincho" w:cs="v5.0.0"/>
        </w:rPr>
      </w:pPr>
      <w:r w:rsidRPr="006B3F0D">
        <w:rPr>
          <w:rFonts w:eastAsia="MS Mincho"/>
          <w:noProof/>
        </w:rPr>
        <w:t xml:space="preserve">For the inter-band con-current NR V2X operation, </w:t>
      </w:r>
      <w:r w:rsidRPr="006B3F0D">
        <w:rPr>
          <w:rFonts w:eastAsia="MS Mincho"/>
        </w:rPr>
        <w:t xml:space="preserve">the UE-coexistence </w:t>
      </w:r>
      <w:r w:rsidRPr="006B3F0D">
        <w:rPr>
          <w:rFonts w:eastAsia="MS Mincho" w:cs="v5.0.0"/>
        </w:rPr>
        <w:t xml:space="preserve">requirements in Table </w:t>
      </w:r>
      <w:r w:rsidRPr="006B3F0D">
        <w:rPr>
          <w:rFonts w:eastAsia="MS Mincho"/>
        </w:rPr>
        <w:t xml:space="preserve">6.5E.3.3.1-1 </w:t>
      </w:r>
      <w:r w:rsidRPr="006B3F0D">
        <w:rPr>
          <w:rFonts w:eastAsia="MS Mincho" w:cs="v5.0.0"/>
        </w:rPr>
        <w:t xml:space="preserve">apply </w:t>
      </w:r>
      <w:r w:rsidRPr="006B3F0D">
        <w:rPr>
          <w:rFonts w:eastAsia="MS Mincho"/>
        </w:rPr>
        <w:t xml:space="preserve">for the corresponding </w:t>
      </w:r>
      <w:r w:rsidRPr="006B3F0D">
        <w:rPr>
          <w:rFonts w:eastAsia="MS Mincho" w:cs="v5.0.0"/>
        </w:rPr>
        <w:t xml:space="preserve">inter-band </w:t>
      </w:r>
      <w:r w:rsidRPr="006B3F0D">
        <w:rPr>
          <w:rFonts w:eastAsia="MS Mincho"/>
        </w:rPr>
        <w:t>con-current operation with transmission assigned to both uplink in licensed band and sidelink in Band n47</w:t>
      </w:r>
      <w:r w:rsidRPr="006B3F0D">
        <w:rPr>
          <w:rFonts w:eastAsia="MS Mincho" w:cs="v5.0.0"/>
        </w:rPr>
        <w:t>.</w:t>
      </w:r>
    </w:p>
    <w:p w14:paraId="360C9C9A" w14:textId="64C960B5" w:rsidR="006B3F0D" w:rsidRDefault="006B3F0D" w:rsidP="00CD4EC8">
      <w:pPr>
        <w:pStyle w:val="NW"/>
        <w:spacing w:before="24" w:after="24"/>
        <w:jc w:val="both"/>
        <w:rPr>
          <w:ins w:id="52" w:author="Suhwan Lim" w:date="2023-10-31T17:57:00Z"/>
        </w:rPr>
      </w:pPr>
      <w:ins w:id="53" w:author="Suhwan Lim" w:date="2023-10-31T17:57:00Z">
        <w:r w:rsidRPr="00A1115A">
          <w:t>NOTE:</w:t>
        </w:r>
        <w:r w:rsidRPr="00A1115A">
          <w:tab/>
          <w:t xml:space="preserve">For inter-band </w:t>
        </w:r>
        <w:r>
          <w:t>con-current V2X operation</w:t>
        </w:r>
        <w:r w:rsidRPr="00A1115A">
          <w:t xml:space="preserve"> with uplink assigned to </w:t>
        </w:r>
      </w:ins>
      <w:ins w:id="54" w:author="Suhwan Lim" w:date="2023-10-31T18:13:00Z">
        <w:r w:rsidR="00CD4EC8">
          <w:t>NR</w:t>
        </w:r>
      </w:ins>
      <w:ins w:id="55" w:author="Suhwan Lim" w:date="2023-10-31T17:57:00Z">
        <w:r w:rsidRPr="00A1115A">
          <w:t xml:space="preserve"> band</w:t>
        </w:r>
        <w:r>
          <w:t xml:space="preserve"> and </w:t>
        </w:r>
        <w:proofErr w:type="spellStart"/>
        <w:r>
          <w:t>slidelink</w:t>
        </w:r>
        <w:proofErr w:type="spellEnd"/>
        <w:r>
          <w:t xml:space="preserve"> transmission assigned to </w:t>
        </w:r>
      </w:ins>
      <w:ins w:id="56" w:author="Suhwan Lim" w:date="2023-10-31T18:13:00Z">
        <w:r w:rsidR="00CD4EC8">
          <w:t>NR</w:t>
        </w:r>
      </w:ins>
      <w:ins w:id="57" w:author="Suhwan Lim" w:date="2023-10-31T17:57: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299CFE51" w14:textId="77777777" w:rsidR="006B3F0D" w:rsidRPr="006B3F0D" w:rsidRDefault="006B3F0D" w:rsidP="006B3F0D">
      <w:pPr>
        <w:rPr>
          <w:rFonts w:eastAsia="MS Mincho" w:cs="v5.0.0"/>
        </w:rPr>
      </w:pPr>
    </w:p>
    <w:p w14:paraId="2ADFB073" w14:textId="77777777" w:rsidR="001B5398" w:rsidRPr="001B5398" w:rsidRDefault="001B5398" w:rsidP="001B5398">
      <w:pPr>
        <w:keepNext/>
        <w:keepLines/>
        <w:overflowPunct w:val="0"/>
        <w:autoSpaceDE w:val="0"/>
        <w:autoSpaceDN w:val="0"/>
        <w:adjustRightInd w:val="0"/>
        <w:spacing w:before="60"/>
        <w:jc w:val="center"/>
        <w:textAlignment w:val="baseline"/>
        <w:rPr>
          <w:rFonts w:ascii="Arial" w:eastAsia="DengXian" w:hAnsi="Arial"/>
          <w:b/>
          <w:lang w:eastAsia="en-GB"/>
        </w:rPr>
      </w:pPr>
      <w:r w:rsidRPr="001B5398">
        <w:rPr>
          <w:rFonts w:ascii="Arial" w:eastAsia="DengXian" w:hAnsi="Arial"/>
          <w:b/>
          <w:lang w:eastAsia="en-G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DB2B06" w:rsidRPr="00DB2B06" w14:paraId="514AFB77"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3EA6A70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1A6289B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Spurious emission</w:t>
            </w:r>
          </w:p>
        </w:tc>
      </w:tr>
      <w:tr w:rsidR="00DB2B06" w:rsidRPr="00DB2B06" w14:paraId="680DA3F4" w14:textId="77777777" w:rsidTr="00AC6DB0">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449DDBF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con-current operating band co</w:t>
            </w:r>
            <w:r w:rsidRPr="00DB2B06">
              <w:rPr>
                <w:rFonts w:ascii="Arial" w:eastAsia="Times New Roman" w:hAnsi="Arial" w:hint="eastAsia"/>
                <w:b/>
                <w:sz w:val="18"/>
                <w:lang w:eastAsia="zh-CN"/>
              </w:rPr>
              <w:t>n</w:t>
            </w:r>
            <w:r w:rsidRPr="00DB2B06">
              <w:rPr>
                <w:rFonts w:ascii="Arial" w:eastAsia="Times New Roman" w:hAnsi="Arial"/>
                <w:b/>
                <w:sz w:val="18"/>
                <w:lang w:eastAsia="en-GB"/>
              </w:rPr>
              <w:t>figuration</w:t>
            </w:r>
          </w:p>
        </w:tc>
        <w:tc>
          <w:tcPr>
            <w:tcW w:w="2835" w:type="dxa"/>
            <w:tcBorders>
              <w:top w:val="single" w:sz="6" w:space="0" w:color="auto"/>
              <w:left w:val="single" w:sz="4" w:space="0" w:color="auto"/>
              <w:right w:val="single" w:sz="6" w:space="0" w:color="auto"/>
            </w:tcBorders>
            <w:hideMark/>
          </w:tcPr>
          <w:p w14:paraId="770CADD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Protected band</w:t>
            </w:r>
          </w:p>
        </w:tc>
        <w:tc>
          <w:tcPr>
            <w:tcW w:w="2127" w:type="dxa"/>
            <w:gridSpan w:val="3"/>
            <w:tcBorders>
              <w:top w:val="single" w:sz="6" w:space="0" w:color="auto"/>
              <w:left w:val="single" w:sz="6" w:space="0" w:color="auto"/>
              <w:right w:val="single" w:sz="6" w:space="0" w:color="auto"/>
            </w:tcBorders>
            <w:hideMark/>
          </w:tcPr>
          <w:p w14:paraId="3C759E1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Frequency range (MHz)</w:t>
            </w:r>
          </w:p>
        </w:tc>
        <w:tc>
          <w:tcPr>
            <w:tcW w:w="1134" w:type="dxa"/>
            <w:tcBorders>
              <w:top w:val="single" w:sz="6" w:space="0" w:color="auto"/>
              <w:left w:val="single" w:sz="6" w:space="0" w:color="auto"/>
              <w:right w:val="single" w:sz="6" w:space="0" w:color="auto"/>
            </w:tcBorders>
            <w:hideMark/>
          </w:tcPr>
          <w:p w14:paraId="073DDC5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Maximum Level (dBm)</w:t>
            </w:r>
          </w:p>
        </w:tc>
        <w:tc>
          <w:tcPr>
            <w:tcW w:w="992" w:type="dxa"/>
            <w:tcBorders>
              <w:top w:val="single" w:sz="6" w:space="0" w:color="auto"/>
              <w:left w:val="single" w:sz="6" w:space="0" w:color="auto"/>
              <w:right w:val="single" w:sz="6" w:space="0" w:color="auto"/>
            </w:tcBorders>
            <w:hideMark/>
          </w:tcPr>
          <w:p w14:paraId="6B3B2AE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MBW (MHz)</w:t>
            </w:r>
          </w:p>
        </w:tc>
        <w:tc>
          <w:tcPr>
            <w:tcW w:w="993" w:type="dxa"/>
            <w:tcBorders>
              <w:top w:val="single" w:sz="6" w:space="0" w:color="auto"/>
              <w:left w:val="single" w:sz="6" w:space="0" w:color="auto"/>
              <w:right w:val="single" w:sz="4" w:space="0" w:color="auto"/>
            </w:tcBorders>
            <w:noWrap/>
            <w:hideMark/>
          </w:tcPr>
          <w:p w14:paraId="57EADC2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2B06">
              <w:rPr>
                <w:rFonts w:ascii="Arial" w:eastAsia="Times New Roman" w:hAnsi="Arial"/>
                <w:b/>
                <w:sz w:val="18"/>
                <w:lang w:eastAsia="en-GB"/>
              </w:rPr>
              <w:t>NOTE</w:t>
            </w:r>
          </w:p>
        </w:tc>
      </w:tr>
      <w:tr w:rsidR="00DB2B06" w:rsidRPr="00DB2B06" w14:paraId="40F09DA0"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6E57C04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1</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7782834" w14:textId="52BDB3E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val="sv-FI" w:eastAsia="zh-CN"/>
              </w:rPr>
            </w:pPr>
            <w:del w:id="58" w:author="Suhwan Lim [2]" w:date="2023-11-02T12:30:00Z">
              <w:r w:rsidRPr="00DB2B06" w:rsidDel="00DB2B06">
                <w:rPr>
                  <w:rFonts w:ascii="Arial" w:eastAsia="Times New Roman" w:hAnsi="Arial"/>
                  <w:sz w:val="18"/>
                  <w:lang w:val="sv-FI" w:eastAsia="en-GB"/>
                </w:rPr>
                <w:delText xml:space="preserve">E-UTRA Band 1, </w:delText>
              </w:r>
              <w:r w:rsidRPr="00DB2B06" w:rsidDel="00DB2B06">
                <w:rPr>
                  <w:rFonts w:ascii="Arial" w:eastAsia="Times New Roman" w:hAnsi="Arial" w:hint="eastAsia"/>
                  <w:sz w:val="18"/>
                  <w:lang w:val="sv-FI" w:eastAsia="zh-CN"/>
                </w:rPr>
                <w:delText>3, 5, 7, 8, 22 26, 28, 34, 40, 41, 42, 44, 45, 65, 68, 72, 73</w:delText>
              </w:r>
            </w:del>
          </w:p>
        </w:tc>
        <w:tc>
          <w:tcPr>
            <w:tcW w:w="850" w:type="dxa"/>
            <w:tcBorders>
              <w:top w:val="single" w:sz="6" w:space="0" w:color="auto"/>
              <w:left w:val="single" w:sz="6" w:space="0" w:color="auto"/>
              <w:bottom w:val="single" w:sz="6" w:space="0" w:color="auto"/>
              <w:right w:val="single" w:sz="6" w:space="0" w:color="auto"/>
            </w:tcBorders>
          </w:tcPr>
          <w:p w14:paraId="17AB2697" w14:textId="61DA42A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1BF41E36" w14:textId="1F4F858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 w:author="Suhwan Lim [2]" w:date="2023-11-02T12:30: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F37CFA9" w14:textId="707A4FA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B2682A1" w14:textId="5D78047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 w:author="Suhwan Lim [2]" w:date="2023-11-02T12:30: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F6E1442" w14:textId="33C3113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 w:author="Suhwan Lim [2]" w:date="2023-11-02T12:30: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2D0C038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3CFE6BB3"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69DBCA7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FF2C159" w14:textId="5A3FA09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4" w:author="Suhwan Lim [2]" w:date="2023-11-02T12:30:00Z">
              <w:r w:rsidRPr="00DB2B06" w:rsidDel="00DB2B06">
                <w:rPr>
                  <w:rFonts w:ascii="Arial" w:eastAsia="Times New Roman" w:hAnsi="Arial"/>
                  <w:sz w:val="18"/>
                  <w:lang w:eastAsia="en-GB"/>
                </w:rPr>
                <w:delText xml:space="preserve">NR Band </w:delText>
              </w:r>
              <w:r w:rsidRPr="00DB2B06" w:rsidDel="00DB2B06">
                <w:rPr>
                  <w:rFonts w:ascii="Arial" w:eastAsia="Times New Roman" w:hAnsi="Arial" w:hint="eastAsia"/>
                  <w:sz w:val="18"/>
                  <w:lang w:eastAsia="zh-CN"/>
                </w:rPr>
                <w:delText xml:space="preserve">n77, </w:delText>
              </w:r>
              <w:r w:rsidRPr="00DB2B06" w:rsidDel="00DB2B06">
                <w:rPr>
                  <w:rFonts w:ascii="Arial" w:eastAsia="Times New Roman" w:hAnsi="Arial"/>
                  <w:sz w:val="18"/>
                  <w:lang w:eastAsia="en-GB"/>
                </w:rPr>
                <w:delText>n7</w:delText>
              </w:r>
              <w:r w:rsidRPr="00DB2B06" w:rsidDel="00DB2B06">
                <w:rPr>
                  <w:rFonts w:ascii="Arial" w:eastAsia="Times New Roman" w:hAnsi="Arial" w:hint="eastAsia"/>
                  <w:sz w:val="18"/>
                  <w:lang w:eastAsia="zh-CN"/>
                </w:rPr>
                <w:delText>8</w:delText>
              </w:r>
              <w:r w:rsidRPr="00DB2B06" w:rsidDel="00DB2B06">
                <w:rPr>
                  <w:rFonts w:ascii="Arial" w:eastAsia="Times New Roman" w:hAnsi="Arial"/>
                  <w:sz w:val="18"/>
                  <w:lang w:eastAsia="en-GB"/>
                </w:rPr>
                <w:delText>, n7</w:delText>
              </w:r>
              <w:r w:rsidRPr="00DB2B06" w:rsidDel="00DB2B06">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0EF03AD1" w14:textId="232679E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10D2258" w14:textId="0ACAFF7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 w:author="Suhwan Lim [2]" w:date="2023-11-02T12:30: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5FEB4935" w14:textId="10C2588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0645BC8" w14:textId="48C3F2D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 w:author="Suhwan Lim [2]" w:date="2023-11-02T12:30: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521E638" w14:textId="0519C5B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 w:author="Suhwan Lim [2]" w:date="2023-11-02T12:30: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0089AEAA" w14:textId="52AAFF8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 w:author="Suhwan Lim [2]" w:date="2023-11-02T12:30:00Z">
              <w:r w:rsidRPr="00DB2B06" w:rsidDel="00DB2B06">
                <w:rPr>
                  <w:rFonts w:ascii="Arial" w:eastAsia="Times New Roman" w:hAnsi="Arial" w:hint="eastAsia"/>
                  <w:sz w:val="18"/>
                  <w:lang w:eastAsia="zh-CN"/>
                </w:rPr>
                <w:delText>1</w:delText>
              </w:r>
            </w:del>
          </w:p>
        </w:tc>
      </w:tr>
      <w:tr w:rsidR="00DB2B06" w:rsidRPr="00DB2B06" w14:paraId="4F0489B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77697D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BAC8C1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55873EE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084D0C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424B1AB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64DD5C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30FC6B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F47C2B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3, 4</w:t>
            </w:r>
          </w:p>
        </w:tc>
      </w:tr>
      <w:tr w:rsidR="00DB2B06" w:rsidRPr="00DB2B06" w14:paraId="0D12D26F"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7C252A8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8DD0AC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12F2713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9EF3D4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6A0E99E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D32BC9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E798A8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C4343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w:t>
            </w:r>
          </w:p>
        </w:tc>
      </w:tr>
      <w:tr w:rsidR="00DB2B06" w:rsidRPr="00DB2B06" w14:paraId="7A6F7E0C"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261F9A4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3</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56D96B7" w14:textId="6BEC25C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 w:author="Suhwan Lim [2]" w:date="2023-11-02T12:30:00Z">
              <w:r w:rsidRPr="00DB2B06" w:rsidDel="00DB2B06">
                <w:rPr>
                  <w:rFonts w:ascii="Arial" w:eastAsia="Times New Roman" w:hAnsi="Arial"/>
                  <w:sz w:val="18"/>
                  <w:lang w:val="sv-FI" w:eastAsia="en-GB"/>
                </w:rPr>
                <w:delText>E-UTRA Band 1,</w:delText>
              </w:r>
              <w:r w:rsidRPr="00DB2B06" w:rsidDel="00DB2B06">
                <w:rPr>
                  <w:rFonts w:ascii="Arial" w:eastAsia="Times New Roman" w:hAnsi="Arial" w:hint="eastAsia"/>
                  <w:sz w:val="18"/>
                  <w:lang w:val="sv-FI" w:eastAsia="zh-CN"/>
                </w:rPr>
                <w:delText xml:space="preserve"> 3, 5, 7, 8, 26, 28, 34, 39, 40, 41, 44, 45, 65, 68, 72, 73</w:delText>
              </w:r>
            </w:del>
          </w:p>
        </w:tc>
        <w:tc>
          <w:tcPr>
            <w:tcW w:w="850" w:type="dxa"/>
            <w:tcBorders>
              <w:top w:val="single" w:sz="6" w:space="0" w:color="auto"/>
              <w:left w:val="single" w:sz="6" w:space="0" w:color="auto"/>
              <w:bottom w:val="single" w:sz="6" w:space="0" w:color="auto"/>
              <w:right w:val="single" w:sz="6" w:space="0" w:color="auto"/>
            </w:tcBorders>
          </w:tcPr>
          <w:p w14:paraId="783BC1EB" w14:textId="209B700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278B539A" w14:textId="30F2D23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 w:author="Suhwan Lim [2]" w:date="2023-11-02T12:30: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2712FEE8" w14:textId="11E2480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EC9DA75" w14:textId="2AC8855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5" w:author="Suhwan Lim [2]" w:date="2023-11-02T12:30: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40CE7B9E" w14:textId="7665645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 w:author="Suhwan Lim [2]" w:date="2023-11-02T12:30: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C69305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B2B06" w:rsidRPr="00DB2B06" w14:paraId="4D0BBD1B"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22437E6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25532ED" w14:textId="4CB6850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 w:author="Suhwan Lim [2]" w:date="2023-11-02T12:30:00Z">
              <w:r w:rsidRPr="00DB2B06" w:rsidDel="00DB2B06">
                <w:rPr>
                  <w:rFonts w:ascii="Arial" w:eastAsia="Times New Roman" w:hAnsi="Arial"/>
                  <w:sz w:val="18"/>
                  <w:lang w:eastAsia="en-GB"/>
                </w:rPr>
                <w:delText xml:space="preserve">NR Band </w:delText>
              </w:r>
              <w:r w:rsidRPr="00DB2B06" w:rsidDel="00DB2B06">
                <w:rPr>
                  <w:rFonts w:ascii="Arial" w:eastAsia="Times New Roman" w:hAnsi="Arial" w:hint="eastAsia"/>
                  <w:sz w:val="18"/>
                  <w:lang w:eastAsia="zh-CN"/>
                </w:rPr>
                <w:delText xml:space="preserve">n77, </w:delText>
              </w:r>
              <w:r w:rsidRPr="00DB2B06" w:rsidDel="00DB2B06">
                <w:rPr>
                  <w:rFonts w:ascii="Arial" w:eastAsia="Times New Roman" w:hAnsi="Arial"/>
                  <w:sz w:val="18"/>
                  <w:lang w:eastAsia="en-GB"/>
                </w:rPr>
                <w:delText>n7</w:delText>
              </w:r>
              <w:r w:rsidRPr="00DB2B06" w:rsidDel="00DB2B06">
                <w:rPr>
                  <w:rFonts w:ascii="Arial" w:eastAsia="Times New Roman" w:hAnsi="Arial" w:hint="eastAsia"/>
                  <w:sz w:val="18"/>
                  <w:lang w:eastAsia="zh-CN"/>
                </w:rPr>
                <w:delText xml:space="preserve">8, </w:delText>
              </w:r>
              <w:r w:rsidRPr="00DB2B06" w:rsidDel="00DB2B06">
                <w:rPr>
                  <w:rFonts w:ascii="Arial" w:eastAsia="Times New Roman" w:hAnsi="Arial"/>
                  <w:sz w:val="18"/>
                  <w:lang w:eastAsia="en-GB"/>
                </w:rPr>
                <w:delText>n7</w:delText>
              </w:r>
              <w:r w:rsidRPr="00DB2B06" w:rsidDel="00DB2B06">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698F6B16" w14:textId="035ECA6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E0C25A6" w14:textId="5F806171"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 w:author="Suhwan Lim [2]" w:date="2023-11-02T12:30: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30D3867" w14:textId="7C9AF39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 w:author="Suhwan Lim [2]" w:date="2023-11-02T12:30: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5D39C539" w14:textId="4B6A03C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 w:author="Suhwan Lim [2]" w:date="2023-11-02T12:30: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C4FF4A7" w14:textId="28010D5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 w:author="Suhwan Lim [2]" w:date="2023-11-02T12:30: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72694F15" w14:textId="5D73369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3" w:author="Suhwan Lim [2]" w:date="2023-11-02T12:30:00Z">
              <w:r w:rsidRPr="00DB2B06" w:rsidDel="00DB2B06">
                <w:rPr>
                  <w:rFonts w:ascii="Arial" w:eastAsia="Times New Roman" w:hAnsi="Arial" w:hint="eastAsia"/>
                  <w:sz w:val="18"/>
                  <w:lang w:eastAsia="zh-CN"/>
                </w:rPr>
                <w:delText>1</w:delText>
              </w:r>
            </w:del>
          </w:p>
        </w:tc>
      </w:tr>
      <w:tr w:rsidR="00DB2B06" w:rsidRPr="00DB2B06" w14:paraId="057DB951"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5662A4F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15FE17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76585EA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733114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3D2A425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193F8E8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64C584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9E3068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3, 4</w:t>
            </w:r>
          </w:p>
        </w:tc>
      </w:tr>
      <w:tr w:rsidR="00DB2B06" w:rsidRPr="00DB2B06" w14:paraId="0352B42E" w14:textId="77777777" w:rsidTr="00AC6DB0">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433B173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4CF67B1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6DBE5B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D093DB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4692000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A1714B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283392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F336FB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w:t>
            </w:r>
          </w:p>
        </w:tc>
      </w:tr>
      <w:tr w:rsidR="00DB2B06" w:rsidRPr="00DB2B06" w14:paraId="0000AF62"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6D6E842" w14:textId="703B111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84" w:author="Suhwan Lim [2]" w:date="2023-11-02T12:31:00Z">
              <w:r w:rsidRPr="00DB2B06" w:rsidDel="00DB2B06">
                <w:rPr>
                  <w:rFonts w:ascii="Arial" w:eastAsia="DengXian" w:hAnsi="Arial"/>
                  <w:sz w:val="18"/>
                  <w:lang w:eastAsia="ko-KR"/>
                </w:rPr>
                <w:delText>V2X_n</w:delText>
              </w:r>
              <w:r w:rsidRPr="00DB2B06" w:rsidDel="00DB2B06">
                <w:rPr>
                  <w:rFonts w:ascii="Arial" w:eastAsia="SimSun" w:hAnsi="Arial" w:hint="eastAsia"/>
                  <w:sz w:val="18"/>
                  <w:lang w:eastAsia="zh-CN"/>
                </w:rPr>
                <w:delText>5</w:delText>
              </w:r>
              <w:r w:rsidRPr="00DB2B06" w:rsidDel="00DB2B06">
                <w:rPr>
                  <w:rFonts w:ascii="Arial" w:eastAsia="DengXian" w:hAnsi="Arial"/>
                  <w:sz w:val="18"/>
                  <w:lang w:eastAsia="ko-KR"/>
                </w:rPr>
                <w:delText>A-n47A</w:delText>
              </w:r>
            </w:del>
          </w:p>
        </w:tc>
        <w:tc>
          <w:tcPr>
            <w:tcW w:w="2835" w:type="dxa"/>
            <w:tcBorders>
              <w:top w:val="single" w:sz="6" w:space="0" w:color="auto"/>
              <w:left w:val="single" w:sz="4" w:space="0" w:color="auto"/>
              <w:bottom w:val="single" w:sz="6" w:space="0" w:color="auto"/>
              <w:right w:val="single" w:sz="6" w:space="0" w:color="auto"/>
            </w:tcBorders>
          </w:tcPr>
          <w:p w14:paraId="4D98F183" w14:textId="7108C0B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 w:author="Suhwan Lim [2]" w:date="2023-11-02T12:31:00Z">
              <w:r w:rsidRPr="00DB2B06" w:rsidDel="00DB2B06">
                <w:rPr>
                  <w:rFonts w:ascii="Arial" w:eastAsia="DengXian" w:hAnsi="Arial"/>
                  <w:sz w:val="18"/>
                  <w:lang w:val="sv-FI" w:eastAsia="en-GB"/>
                </w:rPr>
                <w:delText xml:space="preserve">E-UTRA Band 1, </w:delText>
              </w:r>
              <w:r w:rsidRPr="00DB2B06" w:rsidDel="00DB2B06">
                <w:rPr>
                  <w:rFonts w:ascii="Arial" w:eastAsia="DengXian" w:hAnsi="Arial"/>
                  <w:sz w:val="18"/>
                  <w:lang w:val="sv-FI" w:eastAsia="zh-CN"/>
                </w:rPr>
                <w:delText>3, 5, 7, 8, 26, 28, 34, 40, 42, 45, 65,</w:delText>
              </w:r>
              <w:r w:rsidRPr="00DB2B06" w:rsidDel="00DB2B06">
                <w:rPr>
                  <w:rFonts w:ascii="Arial" w:eastAsia="DengXian" w:hAnsi="Arial" w:hint="eastAsia"/>
                  <w:sz w:val="18"/>
                  <w:lang w:val="sv-FI" w:eastAsia="zh-CN"/>
                </w:rPr>
                <w:delText xml:space="preserve"> </w:delText>
              </w:r>
              <w:r w:rsidRPr="00DB2B06" w:rsidDel="00DB2B06">
                <w:rPr>
                  <w:rFonts w:ascii="Arial" w:eastAsia="DengXian" w:hAnsi="Arial"/>
                  <w:sz w:val="18"/>
                  <w:lang w:val="sv-FI" w:eastAsia="zh-CN"/>
                </w:rPr>
                <w:delText>73</w:delText>
              </w:r>
            </w:del>
          </w:p>
        </w:tc>
        <w:tc>
          <w:tcPr>
            <w:tcW w:w="850" w:type="dxa"/>
            <w:tcBorders>
              <w:top w:val="single" w:sz="6" w:space="0" w:color="auto"/>
              <w:left w:val="single" w:sz="6" w:space="0" w:color="auto"/>
              <w:bottom w:val="single" w:sz="6" w:space="0" w:color="auto"/>
              <w:right w:val="single" w:sz="6" w:space="0" w:color="auto"/>
            </w:tcBorders>
          </w:tcPr>
          <w:p w14:paraId="7F760EA5" w14:textId="37BF77F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 w:author="Suhwan Lim [2]" w:date="2023-11-02T12:31:00Z">
              <w:r w:rsidRPr="00DB2B06" w:rsidDel="00DB2B06">
                <w:rPr>
                  <w:rFonts w:ascii="Arial" w:eastAsia="DengXian" w:hAnsi="Arial"/>
                  <w:sz w:val="18"/>
                  <w:lang w:eastAsia="en-GB"/>
                </w:rPr>
                <w:delText>F</w:delText>
              </w:r>
              <w:r w:rsidRPr="00DB2B06" w:rsidDel="00DB2B06">
                <w:rPr>
                  <w:rFonts w:ascii="Arial" w:eastAsia="DengXi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6F1CCAE5" w14:textId="43E4D73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 w:author="Suhwan Lim [2]" w:date="2023-11-02T12:31:00Z">
              <w:r w:rsidRPr="00DB2B06" w:rsidDel="00DB2B06">
                <w:rPr>
                  <w:rFonts w:ascii="Arial" w:eastAsia="DengXi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EA0B63E" w14:textId="7355F6A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 w:author="Suhwan Lim [2]" w:date="2023-11-02T12:31:00Z">
              <w:r w:rsidRPr="00DB2B06" w:rsidDel="00DB2B06">
                <w:rPr>
                  <w:rFonts w:ascii="Arial" w:eastAsia="DengXian" w:hAnsi="Arial"/>
                  <w:sz w:val="18"/>
                  <w:lang w:eastAsia="en-GB"/>
                </w:rPr>
                <w:delText>F</w:delText>
              </w:r>
              <w:r w:rsidRPr="00DB2B06" w:rsidDel="00DB2B06">
                <w:rPr>
                  <w:rFonts w:ascii="Arial" w:eastAsia="DengXi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367C3686" w14:textId="1BB344EC"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 w:author="Suhwan Lim [2]" w:date="2023-11-02T12:31:00Z">
              <w:r w:rsidRPr="00DB2B06" w:rsidDel="00DB2B06">
                <w:rPr>
                  <w:rFonts w:ascii="Arial" w:eastAsia="DengXi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56448FE4" w14:textId="6D66CC2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 w:author="Suhwan Lim [2]" w:date="2023-11-02T12:31:00Z">
              <w:r w:rsidRPr="00DB2B06" w:rsidDel="00DB2B06">
                <w:rPr>
                  <w:rFonts w:ascii="Arial" w:eastAsia="DengXi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F50F62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B2B06" w:rsidRPr="00DB2B06" w14:paraId="44ABA979"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3554FB5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83A65E4" w14:textId="66DA1C0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 w:author="Suhwan Lim [2]" w:date="2023-11-02T12:31:00Z">
              <w:r w:rsidRPr="00DB2B06" w:rsidDel="00DB2B06">
                <w:rPr>
                  <w:rFonts w:ascii="Arial" w:eastAsia="DengXian" w:hAnsi="Arial"/>
                  <w:sz w:val="18"/>
                  <w:lang w:eastAsia="en-GB"/>
                </w:rPr>
                <w:delText>NR Band n7</w:delText>
              </w:r>
              <w:r w:rsidRPr="00DB2B06" w:rsidDel="00DB2B06">
                <w:rPr>
                  <w:rFonts w:ascii="Arial" w:eastAsia="DengXian" w:hAnsi="Arial"/>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136388B7" w14:textId="558C6C4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 w:author="Suhwan Lim [2]" w:date="2023-11-02T12:31:00Z">
              <w:r w:rsidRPr="00DB2B06" w:rsidDel="00DB2B06">
                <w:rPr>
                  <w:rFonts w:ascii="Arial" w:eastAsia="DengXian" w:hAnsi="Arial"/>
                  <w:sz w:val="18"/>
                  <w:lang w:eastAsia="en-GB"/>
                </w:rPr>
                <w:delText>F</w:delText>
              </w:r>
              <w:r w:rsidRPr="00DB2B06" w:rsidDel="00DB2B06">
                <w:rPr>
                  <w:rFonts w:ascii="Arial" w:eastAsia="DengXi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6C808063" w14:textId="1314DAD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 w:author="Suhwan Lim [2]" w:date="2023-11-02T12:31:00Z">
              <w:r w:rsidRPr="00DB2B06" w:rsidDel="00DB2B06">
                <w:rPr>
                  <w:rFonts w:ascii="Arial" w:eastAsia="DengXi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18CA40BE" w14:textId="4AC217B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 w:author="Suhwan Lim [2]" w:date="2023-11-02T12:31:00Z">
              <w:r w:rsidRPr="00DB2B06" w:rsidDel="00DB2B06">
                <w:rPr>
                  <w:rFonts w:ascii="Arial" w:eastAsia="DengXian" w:hAnsi="Arial"/>
                  <w:sz w:val="18"/>
                  <w:lang w:eastAsia="en-GB"/>
                </w:rPr>
                <w:delText>F</w:delText>
              </w:r>
              <w:r w:rsidRPr="00DB2B06" w:rsidDel="00DB2B06">
                <w:rPr>
                  <w:rFonts w:ascii="Arial" w:eastAsia="DengXi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2222665B" w14:textId="6A09DCE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 w:author="Suhwan Lim [2]" w:date="2023-11-02T12:31:00Z">
              <w:r w:rsidRPr="00DB2B06" w:rsidDel="00DB2B06">
                <w:rPr>
                  <w:rFonts w:ascii="Arial" w:eastAsia="DengXi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CBD86C7" w14:textId="685A44A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 w:author="Suhwan Lim [2]" w:date="2023-11-02T12:31:00Z">
              <w:r w:rsidRPr="00DB2B06" w:rsidDel="00DB2B06">
                <w:rPr>
                  <w:rFonts w:ascii="Arial" w:eastAsia="DengXi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2DE85257" w14:textId="250C6A6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7" w:author="Suhwan Lim [2]" w:date="2023-11-02T12:31:00Z">
              <w:r w:rsidRPr="00DB2B06" w:rsidDel="00DB2B06">
                <w:rPr>
                  <w:rFonts w:ascii="Arial" w:eastAsia="DengXian" w:hAnsi="Arial" w:hint="eastAsia"/>
                  <w:sz w:val="18"/>
                  <w:lang w:eastAsia="zh-CN"/>
                </w:rPr>
                <w:delText>1</w:delText>
              </w:r>
            </w:del>
          </w:p>
        </w:tc>
      </w:tr>
      <w:tr w:rsidR="00DB2B06" w:rsidRPr="00DB2B06" w14:paraId="34605F16"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89166F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8</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D26F92D" w14:textId="26CB6B01"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val="sv-FI" w:eastAsia="zh-CN"/>
              </w:rPr>
            </w:pPr>
            <w:del w:id="98" w:author="Suhwan Lim [2]" w:date="2023-11-02T12:31:00Z">
              <w:r w:rsidRPr="00DB2B06" w:rsidDel="00DB2B06">
                <w:rPr>
                  <w:rFonts w:ascii="Arial" w:eastAsia="Times New Roman" w:hAnsi="Arial"/>
                  <w:sz w:val="18"/>
                  <w:lang w:val="sv-FI" w:eastAsia="en-GB"/>
                </w:rPr>
                <w:delText xml:space="preserve">E-UTRA Band 1, </w:delText>
              </w:r>
              <w:r w:rsidRPr="00DB2B06" w:rsidDel="00DB2B06">
                <w:rPr>
                  <w:rFonts w:ascii="Arial" w:eastAsia="Times New Roman" w:hAnsi="Arial" w:hint="eastAsia"/>
                  <w:sz w:val="18"/>
                  <w:lang w:val="sv-FI" w:eastAsia="zh-CN"/>
                </w:rPr>
                <w:delText>3, 7, 8, 22, 28, 34, 39, 40, 41, 42, 45, 65, 68, 72, 73</w:delText>
              </w:r>
            </w:del>
          </w:p>
        </w:tc>
        <w:tc>
          <w:tcPr>
            <w:tcW w:w="850" w:type="dxa"/>
            <w:tcBorders>
              <w:top w:val="single" w:sz="6" w:space="0" w:color="auto"/>
              <w:left w:val="single" w:sz="6" w:space="0" w:color="auto"/>
              <w:bottom w:val="single" w:sz="6" w:space="0" w:color="auto"/>
              <w:right w:val="single" w:sz="6" w:space="0" w:color="auto"/>
            </w:tcBorders>
          </w:tcPr>
          <w:p w14:paraId="6B321414" w14:textId="73DDF03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B393035" w14:textId="474CFA6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5BFB65A7" w14:textId="6E44250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56779002" w14:textId="7552E0F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43DC7C7C" w14:textId="1879021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7CA0802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6FC3AE7A"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702C947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7947E839" w14:textId="7C473EE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 w:author="Suhwan Lim [2]" w:date="2023-11-02T12:31:00Z">
              <w:r w:rsidRPr="00DB2B06" w:rsidDel="00DB2B06">
                <w:rPr>
                  <w:rFonts w:ascii="Arial" w:eastAsia="Times New Roman" w:hAnsi="Arial"/>
                  <w:sz w:val="18"/>
                  <w:lang w:eastAsia="en-GB"/>
                </w:rPr>
                <w:delText xml:space="preserve">NR Band </w:delText>
              </w:r>
              <w:r w:rsidRPr="00DB2B06" w:rsidDel="00DB2B06">
                <w:rPr>
                  <w:rFonts w:ascii="Arial" w:eastAsia="Times New Roman" w:hAnsi="Arial" w:hint="eastAsia"/>
                  <w:sz w:val="18"/>
                  <w:lang w:eastAsia="zh-CN"/>
                </w:rPr>
                <w:delText xml:space="preserve">n77, </w:delText>
              </w:r>
              <w:r w:rsidRPr="00DB2B06" w:rsidDel="00DB2B06">
                <w:rPr>
                  <w:rFonts w:ascii="Arial" w:eastAsia="Times New Roman" w:hAnsi="Arial"/>
                  <w:sz w:val="18"/>
                  <w:lang w:eastAsia="en-GB"/>
                </w:rPr>
                <w:delText>n7</w:delText>
              </w:r>
              <w:r w:rsidRPr="00DB2B06" w:rsidDel="00DB2B06">
                <w:rPr>
                  <w:rFonts w:ascii="Arial" w:eastAsia="Times New Roman" w:hAnsi="Arial" w:hint="eastAsia"/>
                  <w:sz w:val="18"/>
                  <w:lang w:eastAsia="zh-CN"/>
                </w:rPr>
                <w:delText>8</w:delText>
              </w:r>
              <w:r w:rsidRPr="00DB2B06" w:rsidDel="00DB2B06">
                <w:rPr>
                  <w:rFonts w:ascii="Arial" w:eastAsia="Times New Roman" w:hAnsi="Arial"/>
                  <w:sz w:val="18"/>
                  <w:lang w:eastAsia="en-GB"/>
                </w:rPr>
                <w:delText>, n7</w:delText>
              </w:r>
              <w:r w:rsidRPr="00DB2B06" w:rsidDel="00DB2B06">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56A4DB00" w14:textId="6E7BC0A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D72786D" w14:textId="467F625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B82B6E0" w14:textId="2241845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0AEA1F0" w14:textId="1BF9D02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6876A0D" w14:textId="555E413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3FC43D9" w14:textId="64D4DE3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 w:author="Suhwan Lim [2]" w:date="2023-11-02T12:31:00Z">
              <w:r w:rsidRPr="00DB2B06" w:rsidDel="00DB2B06">
                <w:rPr>
                  <w:rFonts w:ascii="Arial" w:eastAsia="Times New Roman" w:hAnsi="Arial" w:hint="eastAsia"/>
                  <w:sz w:val="18"/>
                  <w:lang w:eastAsia="zh-CN"/>
                </w:rPr>
                <w:delText>1</w:delText>
              </w:r>
            </w:del>
          </w:p>
        </w:tc>
      </w:tr>
      <w:tr w:rsidR="00DB2B06" w:rsidRPr="00DB2B06" w14:paraId="7A468D1A"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4109659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08A779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7B19D43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8EFE47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161CFEB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16405D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5403F9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CD4C99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3, 4</w:t>
            </w:r>
          </w:p>
        </w:tc>
      </w:tr>
      <w:tr w:rsidR="00DB2B06" w:rsidRPr="00DB2B06" w14:paraId="7B56C4C3"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FA02A2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4" w:space="0" w:color="auto"/>
              <w:right w:val="single" w:sz="6" w:space="0" w:color="auto"/>
            </w:tcBorders>
          </w:tcPr>
          <w:p w14:paraId="3E7F442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4" w:space="0" w:color="auto"/>
              <w:right w:val="single" w:sz="6" w:space="0" w:color="auto"/>
            </w:tcBorders>
          </w:tcPr>
          <w:p w14:paraId="3365BE5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61430DD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4" w:space="0" w:color="auto"/>
              <w:right w:val="single" w:sz="6" w:space="0" w:color="auto"/>
            </w:tcBorders>
          </w:tcPr>
          <w:p w14:paraId="6476672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2D5FA3D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491D988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0F70F43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w:t>
            </w:r>
          </w:p>
        </w:tc>
      </w:tr>
      <w:tr w:rsidR="00DB2B06" w:rsidRPr="00DB2B06" w14:paraId="68BE3C7B"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4AC76FA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34</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013AC4A" w14:textId="3303A10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 w:author="Suhwan Lim [2]" w:date="2023-11-02T12:31:00Z">
              <w:r w:rsidRPr="00DB2B06" w:rsidDel="00DB2B06">
                <w:rPr>
                  <w:rFonts w:ascii="Arial" w:eastAsia="Times New Roman" w:hAnsi="Arial"/>
                  <w:sz w:val="18"/>
                  <w:lang w:val="sv-FI" w:eastAsia="en-GB"/>
                </w:rPr>
                <w:delText>E-UTRA Band 1, 3, 7, 8, 22, 26, 28, 39, 40, 41, 42, 44, 45, 65, 72</w:delText>
              </w:r>
            </w:del>
          </w:p>
        </w:tc>
        <w:tc>
          <w:tcPr>
            <w:tcW w:w="850" w:type="dxa"/>
            <w:tcBorders>
              <w:top w:val="single" w:sz="6" w:space="0" w:color="auto"/>
              <w:left w:val="single" w:sz="6" w:space="0" w:color="auto"/>
              <w:bottom w:val="single" w:sz="6" w:space="0" w:color="auto"/>
              <w:right w:val="single" w:sz="6" w:space="0" w:color="auto"/>
            </w:tcBorders>
          </w:tcPr>
          <w:p w14:paraId="6DC5836C" w14:textId="7B2419E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4D4FBFB1" w14:textId="03007FF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779D414" w14:textId="605A4B1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7C9B085" w14:textId="59E48E7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3F85D36E" w14:textId="117BEA9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0C0CF92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B2B06" w:rsidRPr="00DB2B06" w14:paraId="45D1889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65231E3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0F49F9AC" w14:textId="3E43D0E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 w:author="Suhwan Lim [2]" w:date="2023-11-02T12:31:00Z">
              <w:r w:rsidRPr="00DB2B06" w:rsidDel="00DB2B06">
                <w:rPr>
                  <w:rFonts w:ascii="Arial" w:eastAsia="Times New Roman" w:hAnsi="Arial"/>
                  <w:sz w:val="18"/>
                  <w:lang w:eastAsia="en-GB"/>
                </w:rPr>
                <w:delText>NR Band n7</w:delText>
              </w:r>
              <w:r w:rsidRPr="00DB2B06" w:rsidDel="00DB2B06">
                <w:rPr>
                  <w:rFonts w:ascii="Arial" w:eastAsia="Times New Roman" w:hAnsi="Arial" w:hint="eastAsia"/>
                  <w:sz w:val="18"/>
                  <w:lang w:eastAsia="zh-CN"/>
                </w:rPr>
                <w:delText xml:space="preserve">7, </w:delText>
              </w:r>
              <w:r w:rsidRPr="00DB2B06" w:rsidDel="00DB2B06">
                <w:rPr>
                  <w:rFonts w:ascii="Arial" w:eastAsia="Times New Roman" w:hAnsi="Arial"/>
                  <w:sz w:val="18"/>
                  <w:lang w:eastAsia="en-GB"/>
                </w:rPr>
                <w:delText>n7</w:delText>
              </w:r>
              <w:r w:rsidRPr="00DB2B06" w:rsidDel="00DB2B06">
                <w:rPr>
                  <w:rFonts w:ascii="Arial" w:eastAsia="Times New Roman" w:hAnsi="Arial" w:hint="eastAsia"/>
                  <w:sz w:val="18"/>
                  <w:lang w:eastAsia="zh-CN"/>
                </w:rPr>
                <w:delText>8</w:delText>
              </w:r>
              <w:r w:rsidRPr="00DB2B06" w:rsidDel="00DB2B06">
                <w:rPr>
                  <w:rFonts w:ascii="Arial" w:eastAsia="Times New Roman" w:hAnsi="Arial"/>
                  <w:sz w:val="18"/>
                  <w:lang w:eastAsia="en-GB"/>
                </w:rPr>
                <w:delText>, n7</w:delText>
              </w:r>
              <w:r w:rsidRPr="00DB2B06" w:rsidDel="00DB2B06">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23FBF3FB" w14:textId="7D325EC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13CBBC61" w14:textId="2AE2669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A0680B3" w14:textId="2A02076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368413FE" w14:textId="4BBB7AC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3FFBD43" w14:textId="4BA31DC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050C597B" w14:textId="2D45037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3" w:author="Suhwan Lim [2]" w:date="2023-11-02T12:31:00Z">
              <w:r w:rsidRPr="00DB2B06" w:rsidDel="00DB2B06">
                <w:rPr>
                  <w:rFonts w:ascii="Arial" w:eastAsia="Times New Roman" w:hAnsi="Arial" w:hint="eastAsia"/>
                  <w:sz w:val="18"/>
                  <w:lang w:eastAsia="zh-CN"/>
                </w:rPr>
                <w:delText>1</w:delText>
              </w:r>
            </w:del>
          </w:p>
        </w:tc>
      </w:tr>
      <w:tr w:rsidR="00DB2B06" w:rsidRPr="00DB2B06" w14:paraId="65B5F677"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1272F37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EF1C19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7B9C96A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14C1B2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1FBA472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848DF3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EA8FDD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41F741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3, 4</w:t>
            </w:r>
          </w:p>
        </w:tc>
      </w:tr>
      <w:tr w:rsidR="00DB2B06" w:rsidRPr="00DB2B06" w14:paraId="3531F865" w14:textId="77777777" w:rsidTr="00AC6DB0">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10BD181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4151CA3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79C6E7E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EBC9AC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0489E3B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8F191C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672AF9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8C769C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2B06">
              <w:rPr>
                <w:rFonts w:ascii="Arial" w:eastAsia="Times New Roman" w:hAnsi="Arial"/>
                <w:sz w:val="18"/>
                <w:lang w:eastAsia="ko-KR"/>
              </w:rPr>
              <w:t>3</w:t>
            </w:r>
          </w:p>
        </w:tc>
      </w:tr>
      <w:tr w:rsidR="00DB2B06" w:rsidRPr="00DB2B06" w14:paraId="21C1CD49"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5913134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39</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BD69947" w14:textId="4AFA9C2F" w:rsidR="00DB2B06" w:rsidRPr="00DB2B06" w:rsidDel="00DB2B06" w:rsidRDefault="00DB2B06" w:rsidP="00DB2B06">
            <w:pPr>
              <w:keepNext/>
              <w:keepLines/>
              <w:overflowPunct w:val="0"/>
              <w:autoSpaceDE w:val="0"/>
              <w:autoSpaceDN w:val="0"/>
              <w:adjustRightInd w:val="0"/>
              <w:spacing w:after="0"/>
              <w:jc w:val="center"/>
              <w:textAlignment w:val="baseline"/>
              <w:rPr>
                <w:del w:id="124" w:author="Suhwan Lim [2]" w:date="2023-11-02T12:31:00Z"/>
                <w:rFonts w:ascii="Arial" w:eastAsia="Times New Roman" w:hAnsi="Arial"/>
                <w:sz w:val="18"/>
                <w:lang w:val="sv-FI" w:eastAsia="zh-CN"/>
              </w:rPr>
            </w:pPr>
            <w:del w:id="125" w:author="Suhwan Lim [2]" w:date="2023-11-02T12:31:00Z">
              <w:r w:rsidRPr="00DB2B06" w:rsidDel="00DB2B06">
                <w:rPr>
                  <w:rFonts w:ascii="Arial" w:eastAsia="Times New Roman" w:hAnsi="Arial"/>
                  <w:sz w:val="18"/>
                  <w:lang w:val="sv-FI" w:eastAsia="en-GB"/>
                </w:rPr>
                <w:delText>E-UTRA Band 1, 8, 22, 26, 28, 34, 40, 41, 42, 44, 45</w:delText>
              </w:r>
            </w:del>
          </w:p>
          <w:p w14:paraId="02C30B85" w14:textId="0B46A0A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del w:id="126" w:author="Suhwan Lim [2]" w:date="2023-11-02T12:31:00Z">
              <w:r w:rsidRPr="00DB2B06" w:rsidDel="00DB2B06">
                <w:rPr>
                  <w:rFonts w:ascii="Arial" w:eastAsia="Times New Roman" w:hAnsi="Arial"/>
                  <w:sz w:val="18"/>
                  <w:lang w:val="sv-FI"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0F9D8ED0" w14:textId="17151FE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2A7C7C76" w14:textId="2C18A05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4BF7C82" w14:textId="61A5AE3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41183F33" w14:textId="79476F91"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5A3D554D" w14:textId="072A353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7DFE59A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54D50655"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22ED21C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7E362C07" w14:textId="028CB27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 w:author="Suhwan Lim [2]" w:date="2023-11-02T12:31:00Z">
              <w:r w:rsidRPr="00DB2B06" w:rsidDel="00DB2B06">
                <w:rPr>
                  <w:rFonts w:ascii="Arial" w:eastAsia="Times New Roman" w:hAnsi="Arial"/>
                  <w:sz w:val="18"/>
                  <w:lang w:eastAsia="en-GB"/>
                </w:rPr>
                <w:delText>NR Band n77, n78</w:delText>
              </w:r>
            </w:del>
          </w:p>
        </w:tc>
        <w:tc>
          <w:tcPr>
            <w:tcW w:w="850" w:type="dxa"/>
            <w:tcBorders>
              <w:top w:val="single" w:sz="6" w:space="0" w:color="auto"/>
              <w:left w:val="single" w:sz="6" w:space="0" w:color="auto"/>
              <w:bottom w:val="single" w:sz="6" w:space="0" w:color="auto"/>
              <w:right w:val="single" w:sz="6" w:space="0" w:color="auto"/>
            </w:tcBorders>
          </w:tcPr>
          <w:p w14:paraId="7F440D16" w14:textId="508467B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0B711A1" w14:textId="3099C351"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A2C4B72" w14:textId="6D1097B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505714ED" w14:textId="4D3CAAC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37CAB100" w14:textId="6F91F3A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75F50BDD" w14:textId="2F8DD78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 w:author="Suhwan Lim [2]" w:date="2023-11-02T12:31:00Z">
              <w:r w:rsidRPr="00DB2B06" w:rsidDel="00DB2B06">
                <w:rPr>
                  <w:rFonts w:ascii="Arial" w:eastAsia="Times New Roman" w:hAnsi="Arial" w:hint="eastAsia"/>
                  <w:sz w:val="18"/>
                  <w:lang w:eastAsia="zh-CN"/>
                </w:rPr>
                <w:delText>1</w:delText>
              </w:r>
            </w:del>
          </w:p>
        </w:tc>
      </w:tr>
      <w:tr w:rsidR="00DB2B06" w:rsidRPr="00DB2B06" w14:paraId="433AEF68"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B60DE3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E38EC8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08D77C2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DC3582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5A18FA6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B4A0F8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342F2B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66C25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3, 4</w:t>
            </w:r>
          </w:p>
        </w:tc>
      </w:tr>
      <w:tr w:rsidR="00DB2B06" w:rsidRPr="00DB2B06" w14:paraId="01079372"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6FF342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4780D86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34FA69D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5BA499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56A54D4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E92F54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6D7DBF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21E574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w:t>
            </w:r>
          </w:p>
        </w:tc>
      </w:tr>
      <w:tr w:rsidR="00DB2B06" w:rsidRPr="00DB2B06" w14:paraId="67625446"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AB01C9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40</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4470DD" w14:textId="58E50A53" w:rsidR="00DB2B06" w:rsidRPr="00DB2B06" w:rsidDel="00DB2B06" w:rsidRDefault="00DB2B06" w:rsidP="00DB2B06">
            <w:pPr>
              <w:keepNext/>
              <w:keepLines/>
              <w:overflowPunct w:val="0"/>
              <w:autoSpaceDE w:val="0"/>
              <w:autoSpaceDN w:val="0"/>
              <w:adjustRightInd w:val="0"/>
              <w:spacing w:after="0"/>
              <w:jc w:val="center"/>
              <w:textAlignment w:val="baseline"/>
              <w:rPr>
                <w:del w:id="139" w:author="Suhwan Lim [2]" w:date="2023-11-02T12:31:00Z"/>
                <w:rFonts w:ascii="Arial" w:eastAsia="Times New Roman" w:hAnsi="Arial"/>
                <w:sz w:val="18"/>
                <w:lang w:val="sv-FI" w:eastAsia="zh-CN"/>
              </w:rPr>
            </w:pPr>
            <w:del w:id="140" w:author="Suhwan Lim [2]" w:date="2023-11-02T12:31:00Z">
              <w:r w:rsidRPr="00DB2B06" w:rsidDel="00DB2B06">
                <w:rPr>
                  <w:rFonts w:ascii="Arial" w:eastAsia="Times New Roman" w:hAnsi="Arial"/>
                  <w:sz w:val="18"/>
                  <w:lang w:val="sv-FI" w:eastAsia="en-GB"/>
                </w:rPr>
                <w:delText>E-UTRA Band 1, 3, 5, 7, 8, 22, 26,</w:delText>
              </w:r>
              <w:r w:rsidRPr="00DB2B06" w:rsidDel="00DB2B06">
                <w:rPr>
                  <w:rFonts w:ascii="Arial" w:eastAsia="Times New Roman" w:hAnsi="Arial" w:hint="eastAsia"/>
                  <w:sz w:val="18"/>
                  <w:lang w:val="sv-FI" w:eastAsia="zh-CN"/>
                </w:rPr>
                <w:delText xml:space="preserve"> </w:delText>
              </w:r>
              <w:r w:rsidRPr="00DB2B06" w:rsidDel="00DB2B06">
                <w:rPr>
                  <w:rFonts w:ascii="Arial" w:eastAsia="Times New Roman" w:hAnsi="Arial"/>
                  <w:sz w:val="18"/>
                  <w:lang w:val="sv-FI" w:eastAsia="en-GB"/>
                </w:rPr>
                <w:delText>28, 34, 39, 42, 44, 45</w:delText>
              </w:r>
              <w:r w:rsidRPr="00DB2B06" w:rsidDel="00DB2B06">
                <w:rPr>
                  <w:rFonts w:ascii="Arial" w:eastAsia="Times New Roman" w:hAnsi="Arial" w:hint="eastAsia"/>
                  <w:sz w:val="18"/>
                  <w:lang w:val="sv-FI" w:eastAsia="zh-CN"/>
                </w:rPr>
                <w:delText>,</w:delText>
              </w:r>
              <w:r w:rsidRPr="00DB2B06" w:rsidDel="00DB2B06">
                <w:rPr>
                  <w:rFonts w:ascii="Arial" w:eastAsia="Times New Roman" w:hAnsi="Arial"/>
                  <w:sz w:val="18"/>
                  <w:lang w:val="sv-FI" w:eastAsia="en-GB"/>
                </w:rPr>
                <w:delText xml:space="preserve"> 68, 72</w:delText>
              </w:r>
            </w:del>
          </w:p>
          <w:p w14:paraId="69AACE99" w14:textId="2B5F0BC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del w:id="141" w:author="Suhwan Lim [2]" w:date="2023-11-02T12:31:00Z">
              <w:r w:rsidRPr="00DB2B06" w:rsidDel="00DB2B06">
                <w:rPr>
                  <w:rFonts w:ascii="Arial" w:eastAsia="Times New Roman" w:hAnsi="Arial"/>
                  <w:sz w:val="18"/>
                  <w:lang w:val="sv-FI" w:eastAsia="en-GB"/>
                </w:rPr>
                <w:delText>NR Band</w:delText>
              </w:r>
              <w:r w:rsidRPr="00DB2B06" w:rsidDel="00DB2B06">
                <w:rPr>
                  <w:rFonts w:ascii="Arial" w:eastAsia="Times New Roman" w:hAnsi="Arial" w:hint="eastAsia"/>
                  <w:sz w:val="18"/>
                  <w:lang w:val="sv-FI" w:eastAsia="zh-CN"/>
                </w:rPr>
                <w:delText xml:space="preserve"> </w:delText>
              </w:r>
              <w:r w:rsidRPr="00DB2B06" w:rsidDel="00DB2B06">
                <w:rPr>
                  <w:rFonts w:ascii="Arial" w:eastAsia="Times New Roman" w:hAnsi="Arial"/>
                  <w:sz w:val="18"/>
                  <w:lang w:val="sv-FI" w:eastAsia="en-GB"/>
                </w:rPr>
                <w:delText>n77, n78</w:delText>
              </w:r>
            </w:del>
          </w:p>
        </w:tc>
        <w:tc>
          <w:tcPr>
            <w:tcW w:w="850" w:type="dxa"/>
            <w:tcBorders>
              <w:top w:val="single" w:sz="6" w:space="0" w:color="auto"/>
              <w:left w:val="single" w:sz="6" w:space="0" w:color="auto"/>
              <w:bottom w:val="single" w:sz="6" w:space="0" w:color="auto"/>
              <w:right w:val="single" w:sz="6" w:space="0" w:color="auto"/>
            </w:tcBorders>
          </w:tcPr>
          <w:p w14:paraId="58C4B300" w14:textId="311DBC8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D13E4AA" w14:textId="470E318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4F38032E" w14:textId="1E8A9F4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32DEE91B" w14:textId="6EABFB4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CA19224" w14:textId="39AE4C2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D70470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300D6A71"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4247F51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D936B1F" w14:textId="4E1A3D1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 w:author="Suhwan Lim [2]" w:date="2023-11-02T12:31:00Z">
              <w:r w:rsidRPr="00DB2B06" w:rsidDel="00DB2B06">
                <w:rPr>
                  <w:rFonts w:ascii="Arial" w:eastAsia="Times New Roman" w:hAnsi="Arial"/>
                  <w:sz w:val="18"/>
                  <w:lang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7B815B53" w14:textId="071BBC7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2C9981E7" w14:textId="53BB2CD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18195369" w14:textId="4922B65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 w:author="Suhwan Lim [2]" w:date="2023-11-02T12:31: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EA1AA7B" w14:textId="231887F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3B15E12A" w14:textId="448450B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516BCFBD" w14:textId="7853DE4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 w:author="Suhwan Lim [2]" w:date="2023-11-02T12:31:00Z">
              <w:r w:rsidRPr="00DB2B06" w:rsidDel="00DB2B06">
                <w:rPr>
                  <w:rFonts w:ascii="Arial" w:eastAsia="Times New Roman" w:hAnsi="Arial" w:hint="eastAsia"/>
                  <w:sz w:val="18"/>
                  <w:lang w:eastAsia="zh-CN"/>
                </w:rPr>
                <w:delText>1</w:delText>
              </w:r>
            </w:del>
          </w:p>
        </w:tc>
      </w:tr>
      <w:tr w:rsidR="00DB2B06" w:rsidRPr="00DB2B06" w14:paraId="433493A9"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DB9304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47E6C6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5111D6B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4669A1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5F3186D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A0EF24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7221A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82E26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3, 4</w:t>
            </w:r>
          </w:p>
        </w:tc>
      </w:tr>
      <w:tr w:rsidR="00DB2B06" w:rsidRPr="00DB2B06" w14:paraId="6BE460E8"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311991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52B6B1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4DB71EE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5285DF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78A926A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C3D3D7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46C0C3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01DA23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w:t>
            </w:r>
          </w:p>
        </w:tc>
      </w:tr>
      <w:tr w:rsidR="00DB2B06" w:rsidRPr="00DB2B06" w14:paraId="2E084F49"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3366911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w:t>
            </w:r>
            <w:r w:rsidRPr="00DB2B06">
              <w:rPr>
                <w:rFonts w:ascii="Arial" w:eastAsia="SimSun" w:hAnsi="Arial" w:hint="eastAsia"/>
                <w:sz w:val="18"/>
                <w:lang w:eastAsia="zh-CN"/>
              </w:rPr>
              <w:t>41</w:t>
            </w:r>
            <w:r w:rsidRPr="00DB2B06">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0D87C38" w14:textId="48CEE36E" w:rsidR="00DB2B06" w:rsidRPr="00DB2B06" w:rsidDel="00DB2B06" w:rsidRDefault="00DB2B06" w:rsidP="00DB2B06">
            <w:pPr>
              <w:keepNext/>
              <w:keepLines/>
              <w:overflowPunct w:val="0"/>
              <w:autoSpaceDE w:val="0"/>
              <w:autoSpaceDN w:val="0"/>
              <w:adjustRightInd w:val="0"/>
              <w:spacing w:after="0"/>
              <w:jc w:val="center"/>
              <w:textAlignment w:val="baseline"/>
              <w:rPr>
                <w:del w:id="154" w:author="Suhwan Lim [2]" w:date="2023-11-02T12:31:00Z"/>
                <w:rFonts w:ascii="Arial" w:eastAsia="Times New Roman" w:hAnsi="Arial"/>
                <w:sz w:val="18"/>
                <w:lang w:eastAsia="en-GB"/>
              </w:rPr>
            </w:pPr>
            <w:del w:id="155" w:author="Suhwan Lim [2]" w:date="2023-11-02T12:31:00Z">
              <w:r w:rsidRPr="00DB2B06" w:rsidDel="00DB2B06">
                <w:rPr>
                  <w:rFonts w:ascii="Arial" w:eastAsia="Times New Roman" w:hAnsi="Arial"/>
                  <w:sz w:val="18"/>
                  <w:lang w:eastAsia="en-GB"/>
                </w:rPr>
                <w:delText>E-UTRA Band 1, 3, 5, 8, 26, 28, 34, 39, 42, 44, 45, 65, 73</w:delText>
              </w:r>
            </w:del>
          </w:p>
          <w:p w14:paraId="0C221C8E" w14:textId="43F7DF6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 w:author="Suhwan Lim [2]" w:date="2023-11-02T12:31:00Z">
              <w:r w:rsidRPr="00DB2B06" w:rsidDel="00DB2B06">
                <w:rPr>
                  <w:rFonts w:ascii="Arial" w:eastAsia="Times New Roman" w:hAnsi="Arial"/>
                  <w:sz w:val="18"/>
                  <w:lang w:eastAsia="en-GB"/>
                </w:rPr>
                <w:delText>NR Band n77, n78</w:delText>
              </w:r>
            </w:del>
          </w:p>
        </w:tc>
        <w:tc>
          <w:tcPr>
            <w:tcW w:w="850" w:type="dxa"/>
            <w:tcBorders>
              <w:top w:val="single" w:sz="6" w:space="0" w:color="auto"/>
              <w:left w:val="single" w:sz="6" w:space="0" w:color="auto"/>
              <w:bottom w:val="single" w:sz="6" w:space="0" w:color="auto"/>
              <w:right w:val="single" w:sz="6" w:space="0" w:color="auto"/>
            </w:tcBorders>
          </w:tcPr>
          <w:p w14:paraId="13AE2D82" w14:textId="3141823F"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 w:author="Suhwan Lim [2]" w:date="2023-11-02T12:31:00Z">
              <w:r w:rsidRPr="00DB2B06" w:rsidDel="00DB2B06">
                <w:rPr>
                  <w:rFonts w:ascii="Arial" w:eastAsia="Times New Roman" w:hAnsi="Arial"/>
                  <w:sz w:val="18"/>
                  <w:vertAlign w:val="subscript"/>
                  <w:lang w:eastAsia="en-GB"/>
                </w:rPr>
                <w:delText>FDL</w:delText>
              </w:r>
              <w:r w:rsidRPr="00DB2B06" w:rsidDel="00DB2B06">
                <w:rPr>
                  <w:rFonts w:ascii="Arial" w:eastAsia="Times New Roman" w:hAnsi="Arial"/>
                  <w:sz w:val="18"/>
                  <w:lang w:eastAsia="en-GB"/>
                </w:rPr>
                <w:delText>_</w:delText>
              </w:r>
              <w:r w:rsidRPr="00DB2B06" w:rsidDel="00DB2B06">
                <w:rPr>
                  <w:rFonts w:ascii="Arial" w:eastAsia="Times New Roman" w:hAnsi="Arial"/>
                  <w:sz w:val="18"/>
                  <w:vertAlign w:val="subscript"/>
                  <w:lang w:eastAsia="en-GB"/>
                </w:rPr>
                <w:delText>low</w:delText>
              </w:r>
              <w:r w:rsidRPr="00DB2B06" w:rsidDel="00DB2B06">
                <w:rPr>
                  <w:rFonts w:ascii="Arial" w:eastAsia="Times New Roman" w:hAnsi="Arial"/>
                  <w:sz w:val="18"/>
                  <w:lang w:eastAsia="en-GB"/>
                </w:rPr>
                <w:delText xml:space="preserve"> </w:delText>
              </w:r>
            </w:del>
          </w:p>
        </w:tc>
        <w:tc>
          <w:tcPr>
            <w:tcW w:w="427" w:type="dxa"/>
            <w:tcBorders>
              <w:top w:val="single" w:sz="6" w:space="0" w:color="auto"/>
              <w:left w:val="single" w:sz="6" w:space="0" w:color="auto"/>
              <w:bottom w:val="single" w:sz="6" w:space="0" w:color="auto"/>
              <w:right w:val="single" w:sz="6" w:space="0" w:color="auto"/>
            </w:tcBorders>
          </w:tcPr>
          <w:p w14:paraId="1C14A2DE" w14:textId="493EF3D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5EB8D72E" w14:textId="7B961F6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 w:author="Suhwan Lim [2]" w:date="2023-11-02T12:31:00Z">
              <w:r w:rsidRPr="00DB2B06" w:rsidDel="00DB2B06">
                <w:rPr>
                  <w:rFonts w:ascii="Arial" w:eastAsia="Times New Roman" w:hAnsi="Arial"/>
                  <w:sz w:val="18"/>
                  <w:vertAlign w:val="subscript"/>
                  <w:lang w:eastAsia="en-GB"/>
                </w:rPr>
                <w:delText>FDL</w:delText>
              </w:r>
              <w:r w:rsidRPr="00DB2B06" w:rsidDel="00DB2B06">
                <w:rPr>
                  <w:rFonts w:ascii="Arial" w:eastAsia="Times New Roman" w:hAnsi="Arial"/>
                  <w:sz w:val="18"/>
                  <w:lang w:eastAsia="en-GB"/>
                </w:rPr>
                <w:delText>_</w:delText>
              </w:r>
              <w:r w:rsidRPr="00DB2B06" w:rsidDel="00DB2B06">
                <w:rPr>
                  <w:rFonts w:ascii="Arial" w:eastAsia="Times New Roman" w:hAnsi="Arial"/>
                  <w:sz w:val="18"/>
                  <w:vertAlign w:val="subscript"/>
                  <w:lang w:eastAsia="en-GB"/>
                </w:rPr>
                <w:delText>high</w:delText>
              </w:r>
            </w:del>
          </w:p>
        </w:tc>
        <w:tc>
          <w:tcPr>
            <w:tcW w:w="1134" w:type="dxa"/>
            <w:tcBorders>
              <w:top w:val="single" w:sz="6" w:space="0" w:color="auto"/>
              <w:left w:val="single" w:sz="6" w:space="0" w:color="auto"/>
              <w:bottom w:val="single" w:sz="6" w:space="0" w:color="auto"/>
              <w:right w:val="single" w:sz="6" w:space="0" w:color="auto"/>
            </w:tcBorders>
          </w:tcPr>
          <w:p w14:paraId="7423EE91" w14:textId="6CFF5CB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1841395" w14:textId="13CE50D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62F00BF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303193D2"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FD678B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1E1CC1D" w14:textId="3E7FFAF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 w:author="Suhwan Lim [2]" w:date="2023-11-02T12:31:00Z">
              <w:r w:rsidRPr="00DB2B06" w:rsidDel="00DB2B06">
                <w:rPr>
                  <w:rFonts w:ascii="Arial" w:eastAsia="Times New Roman" w:hAnsi="Arial"/>
                  <w:sz w:val="18"/>
                  <w:lang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3E6040E3" w14:textId="582C81E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 w:author="Suhwan Lim [2]" w:date="2023-11-02T12:31:00Z">
              <w:r w:rsidRPr="00DB2B06" w:rsidDel="00DB2B06">
                <w:rPr>
                  <w:rFonts w:ascii="Arial" w:eastAsia="Times New Roman" w:hAnsi="Arial"/>
                  <w:sz w:val="18"/>
                  <w:vertAlign w:val="subscript"/>
                  <w:lang w:eastAsia="en-GB"/>
                </w:rPr>
                <w:delText>FDL_low</w:delText>
              </w:r>
              <w:r w:rsidRPr="00DB2B06" w:rsidDel="00DB2B06">
                <w:rPr>
                  <w:rFonts w:ascii="Arial" w:eastAsia="Times New Roman" w:hAnsi="Arial"/>
                  <w:sz w:val="18"/>
                  <w:lang w:eastAsia="en-GB"/>
                </w:rPr>
                <w:delText xml:space="preserve"> </w:delText>
              </w:r>
            </w:del>
          </w:p>
        </w:tc>
        <w:tc>
          <w:tcPr>
            <w:tcW w:w="427" w:type="dxa"/>
            <w:tcBorders>
              <w:top w:val="single" w:sz="6" w:space="0" w:color="auto"/>
              <w:left w:val="single" w:sz="6" w:space="0" w:color="auto"/>
              <w:bottom w:val="single" w:sz="6" w:space="0" w:color="auto"/>
              <w:right w:val="single" w:sz="6" w:space="0" w:color="auto"/>
            </w:tcBorders>
          </w:tcPr>
          <w:p w14:paraId="0DA621D4" w14:textId="2791EB9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 w:author="Suhwan Lim [2]" w:date="2023-11-02T12:31: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96C81EE" w14:textId="74F9A09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 w:author="Suhwan Lim [2]" w:date="2023-11-02T12:31:00Z">
              <w:r w:rsidRPr="00DB2B06" w:rsidDel="00DB2B06">
                <w:rPr>
                  <w:rFonts w:ascii="Arial" w:eastAsia="Times New Roman" w:hAnsi="Arial"/>
                  <w:sz w:val="18"/>
                  <w:vertAlign w:val="subscript"/>
                  <w:lang w:eastAsia="en-GB"/>
                </w:rPr>
                <w:delText>FDL_high</w:delText>
              </w:r>
            </w:del>
          </w:p>
        </w:tc>
        <w:tc>
          <w:tcPr>
            <w:tcW w:w="1134" w:type="dxa"/>
            <w:tcBorders>
              <w:top w:val="single" w:sz="6" w:space="0" w:color="auto"/>
              <w:left w:val="single" w:sz="6" w:space="0" w:color="auto"/>
              <w:bottom w:val="single" w:sz="6" w:space="0" w:color="auto"/>
              <w:right w:val="single" w:sz="6" w:space="0" w:color="auto"/>
            </w:tcBorders>
          </w:tcPr>
          <w:p w14:paraId="12C15EFB" w14:textId="5CE915E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 w:author="Suhwan Lim [2]" w:date="2023-11-02T12:31: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F657CA8" w14:textId="47C147B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 w:author="Suhwan Lim [2]" w:date="2023-11-02T12:31: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36BF8B9" w14:textId="1741861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Suhwan Lim [2]" w:date="2023-11-02T12:31:00Z">
              <w:r w:rsidRPr="00DB2B06" w:rsidDel="00DB2B06">
                <w:rPr>
                  <w:rFonts w:ascii="Arial" w:eastAsia="Times New Roman" w:hAnsi="Arial"/>
                  <w:sz w:val="18"/>
                  <w:lang w:eastAsia="en-GB"/>
                </w:rPr>
                <w:delText>1</w:delText>
              </w:r>
            </w:del>
          </w:p>
        </w:tc>
      </w:tr>
      <w:tr w:rsidR="00DB2B06" w:rsidRPr="00DB2B06" w14:paraId="14A96E85"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7900A51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8CB7B3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141D40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5925</w:t>
            </w:r>
          </w:p>
        </w:tc>
        <w:tc>
          <w:tcPr>
            <w:tcW w:w="427" w:type="dxa"/>
            <w:tcBorders>
              <w:top w:val="single" w:sz="6" w:space="0" w:color="auto"/>
              <w:left w:val="single" w:sz="6" w:space="0" w:color="auto"/>
              <w:bottom w:val="single" w:sz="6" w:space="0" w:color="auto"/>
              <w:right w:val="single" w:sz="6" w:space="0" w:color="auto"/>
            </w:tcBorders>
          </w:tcPr>
          <w:p w14:paraId="7570DAF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058D840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5950</w:t>
            </w:r>
          </w:p>
        </w:tc>
        <w:tc>
          <w:tcPr>
            <w:tcW w:w="1134" w:type="dxa"/>
            <w:tcBorders>
              <w:top w:val="single" w:sz="6" w:space="0" w:color="auto"/>
              <w:left w:val="single" w:sz="6" w:space="0" w:color="auto"/>
              <w:bottom w:val="single" w:sz="6" w:space="0" w:color="auto"/>
              <w:right w:val="single" w:sz="6" w:space="0" w:color="auto"/>
            </w:tcBorders>
          </w:tcPr>
          <w:p w14:paraId="210E1CD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-30</w:t>
            </w:r>
          </w:p>
        </w:tc>
        <w:tc>
          <w:tcPr>
            <w:tcW w:w="992" w:type="dxa"/>
            <w:tcBorders>
              <w:top w:val="single" w:sz="6" w:space="0" w:color="auto"/>
              <w:left w:val="single" w:sz="6" w:space="0" w:color="auto"/>
              <w:bottom w:val="single" w:sz="6" w:space="0" w:color="auto"/>
              <w:right w:val="single" w:sz="6" w:space="0" w:color="auto"/>
            </w:tcBorders>
            <w:noWrap/>
          </w:tcPr>
          <w:p w14:paraId="35743A7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6F3DE7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3, 4</w:t>
            </w:r>
          </w:p>
        </w:tc>
      </w:tr>
      <w:tr w:rsidR="00DB2B06" w:rsidRPr="00DB2B06" w14:paraId="5E31DBA0"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301932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E76E07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18CF50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5815</w:t>
            </w:r>
          </w:p>
        </w:tc>
        <w:tc>
          <w:tcPr>
            <w:tcW w:w="427" w:type="dxa"/>
            <w:tcBorders>
              <w:top w:val="single" w:sz="6" w:space="0" w:color="auto"/>
              <w:left w:val="single" w:sz="6" w:space="0" w:color="auto"/>
              <w:bottom w:val="single" w:sz="6" w:space="0" w:color="auto"/>
              <w:right w:val="single" w:sz="6" w:space="0" w:color="auto"/>
            </w:tcBorders>
          </w:tcPr>
          <w:p w14:paraId="37A15DF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449FBF8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5855</w:t>
            </w:r>
          </w:p>
        </w:tc>
        <w:tc>
          <w:tcPr>
            <w:tcW w:w="1134" w:type="dxa"/>
            <w:tcBorders>
              <w:top w:val="single" w:sz="6" w:space="0" w:color="auto"/>
              <w:left w:val="single" w:sz="6" w:space="0" w:color="auto"/>
              <w:bottom w:val="single" w:sz="6" w:space="0" w:color="auto"/>
              <w:right w:val="single" w:sz="6" w:space="0" w:color="auto"/>
            </w:tcBorders>
          </w:tcPr>
          <w:p w14:paraId="3F845BB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-30</w:t>
            </w:r>
          </w:p>
        </w:tc>
        <w:tc>
          <w:tcPr>
            <w:tcW w:w="992" w:type="dxa"/>
            <w:tcBorders>
              <w:top w:val="single" w:sz="6" w:space="0" w:color="auto"/>
              <w:left w:val="single" w:sz="6" w:space="0" w:color="auto"/>
              <w:bottom w:val="single" w:sz="6" w:space="0" w:color="auto"/>
              <w:right w:val="single" w:sz="6" w:space="0" w:color="auto"/>
            </w:tcBorders>
            <w:noWrap/>
          </w:tcPr>
          <w:p w14:paraId="53C0417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19D64D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3</w:t>
            </w:r>
          </w:p>
        </w:tc>
      </w:tr>
      <w:tr w:rsidR="00DB2B06" w:rsidRPr="00DB2B06" w14:paraId="3F33563C"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39C3755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1A78AFB8" w14:textId="5452CC7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9" w:author="Suhwan Lim [2]" w:date="2023-11-02T12:32:00Z">
              <w:r w:rsidRPr="00DB2B06" w:rsidDel="00DB2B06">
                <w:rPr>
                  <w:rFonts w:ascii="Arial" w:eastAsia="Times New Roman" w:hAnsi="Arial"/>
                  <w:sz w:val="18"/>
                  <w:lang w:eastAsia="en-GB"/>
                </w:rPr>
                <w:delText>E-UTRA Band</w:delText>
              </w:r>
              <w:r w:rsidRPr="00DB2B06" w:rsidDel="00DB2B06">
                <w:rPr>
                  <w:rFonts w:ascii="Arial" w:eastAsia="Times New Roman" w:hAnsi="Arial" w:hint="eastAsia"/>
                  <w:sz w:val="18"/>
                  <w:lang w:eastAsia="zh-CN"/>
                </w:rPr>
                <w:delText xml:space="preserve"> </w:delText>
              </w:r>
              <w:r w:rsidRPr="00DB2B06" w:rsidDel="00DB2B06">
                <w:rPr>
                  <w:rFonts w:ascii="Arial" w:eastAsia="Times New Roman" w:hAnsi="Arial"/>
                  <w:sz w:val="18"/>
                  <w:lang w:eastAsia="zh-CN"/>
                </w:rPr>
                <w:delText xml:space="preserve">4, </w:delText>
              </w:r>
              <w:r w:rsidRPr="00DB2B06" w:rsidDel="00DB2B06">
                <w:rPr>
                  <w:rFonts w:ascii="Arial" w:eastAsia="Times New Roman" w:hAnsi="Arial" w:hint="eastAsia"/>
                  <w:sz w:val="18"/>
                  <w:lang w:eastAsia="zh-CN"/>
                </w:rPr>
                <w:delText xml:space="preserve">5, </w:delText>
              </w:r>
              <w:r w:rsidRPr="00DB2B06" w:rsidDel="00DB2B06">
                <w:rPr>
                  <w:rFonts w:ascii="Arial" w:eastAsia="Times New Roman" w:hAnsi="Arial"/>
                  <w:sz w:val="18"/>
                  <w:lang w:eastAsia="zh-CN"/>
                </w:rPr>
                <w:delText xml:space="preserve">12, 13, 14, 17, 24, </w:delText>
              </w:r>
              <w:r w:rsidRPr="00DB2B06" w:rsidDel="00DB2B06">
                <w:rPr>
                  <w:rFonts w:ascii="Arial" w:eastAsia="Times New Roman" w:hAnsi="Arial" w:hint="eastAsia"/>
                  <w:sz w:val="18"/>
                  <w:lang w:eastAsia="zh-CN"/>
                </w:rPr>
                <w:delText>26</w:delText>
              </w:r>
              <w:r w:rsidRPr="00DB2B06" w:rsidDel="00DB2B06">
                <w:rPr>
                  <w:rFonts w:ascii="Arial" w:eastAsia="Times New Roman" w:hAnsi="Arial"/>
                  <w:sz w:val="18"/>
                  <w:lang w:eastAsia="zh-CN"/>
                </w:rPr>
                <w:delText>, 30, 48, 66, 85, 103</w:delText>
              </w:r>
            </w:del>
          </w:p>
        </w:tc>
        <w:tc>
          <w:tcPr>
            <w:tcW w:w="850" w:type="dxa"/>
            <w:tcBorders>
              <w:top w:val="single" w:sz="6" w:space="0" w:color="auto"/>
              <w:left w:val="single" w:sz="6" w:space="0" w:color="auto"/>
              <w:bottom w:val="single" w:sz="6" w:space="0" w:color="auto"/>
              <w:right w:val="single" w:sz="6" w:space="0" w:color="auto"/>
            </w:tcBorders>
          </w:tcPr>
          <w:p w14:paraId="22F9F306" w14:textId="513B7E7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0"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69ECE41A" w14:textId="6683D25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1"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FF798C1" w14:textId="036F790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2"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8ABFFC1" w14:textId="4220706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3" w:author="Suhwan Lim [2]" w:date="2023-11-02T12:32: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97F4836" w14:textId="12AAEBB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4"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30202D4"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B2B06" w:rsidRPr="00DB2B06" w14:paraId="588ECAF8"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hideMark/>
          </w:tcPr>
          <w:p w14:paraId="2F7FFFC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C8385A6" w14:textId="5B0449B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5" w:author="Suhwan Lim [2]" w:date="2023-11-02T12:32:00Z">
              <w:r w:rsidRPr="00DB2B06" w:rsidDel="00DB2B06">
                <w:rPr>
                  <w:rFonts w:ascii="Arial" w:eastAsia="Times New Roman" w:hAnsi="Arial"/>
                  <w:sz w:val="18"/>
                  <w:lang w:eastAsia="en-GB"/>
                </w:rPr>
                <w:delText xml:space="preserve">E-UTRA Band 2, 25, </w:delText>
              </w:r>
              <w:r w:rsidRPr="00DB2B06" w:rsidDel="00DB2B06">
                <w:rPr>
                  <w:rFonts w:ascii="Arial" w:eastAsia="Times New Roman" w:hAnsi="Arial" w:hint="eastAsia"/>
                  <w:sz w:val="18"/>
                  <w:lang w:eastAsia="zh-CN"/>
                </w:rPr>
                <w:delText>41</w:delText>
              </w:r>
              <w:r w:rsidRPr="00DB2B06" w:rsidDel="00DB2B06">
                <w:rPr>
                  <w:rFonts w:ascii="Arial" w:eastAsia="Times New Roman" w:hAnsi="Arial"/>
                  <w:sz w:val="18"/>
                  <w:lang w:eastAsia="zh-CN"/>
                </w:rPr>
                <w:delText>, 70</w:delText>
              </w:r>
            </w:del>
          </w:p>
        </w:tc>
        <w:tc>
          <w:tcPr>
            <w:tcW w:w="850" w:type="dxa"/>
            <w:tcBorders>
              <w:top w:val="single" w:sz="6" w:space="0" w:color="auto"/>
              <w:left w:val="single" w:sz="6" w:space="0" w:color="auto"/>
              <w:bottom w:val="single" w:sz="6" w:space="0" w:color="auto"/>
              <w:right w:val="single" w:sz="6" w:space="0" w:color="auto"/>
            </w:tcBorders>
          </w:tcPr>
          <w:p w14:paraId="3CAB18C8" w14:textId="579709D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6"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AE28494" w14:textId="202477E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7"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2F04E607" w14:textId="6BCC855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8"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9F96039" w14:textId="3A9C1E8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9" w:author="Suhwan Lim [2]" w:date="2023-11-02T12:32: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EED6810" w14:textId="7AE1919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0"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4BE033C" w14:textId="077A537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1" w:author="Suhwan Lim [2]" w:date="2023-11-02T12:32:00Z">
              <w:r w:rsidRPr="00DB2B06" w:rsidDel="00DB2B06">
                <w:rPr>
                  <w:rFonts w:ascii="Arial" w:eastAsia="Times New Roman" w:hAnsi="Arial" w:hint="eastAsia"/>
                  <w:sz w:val="18"/>
                  <w:lang w:eastAsia="zh-CN"/>
                </w:rPr>
                <w:delText>1</w:delText>
              </w:r>
            </w:del>
          </w:p>
        </w:tc>
      </w:tr>
      <w:tr w:rsidR="00DB2B06" w:rsidRPr="00DB2B06" w14:paraId="1E420FFF"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790D727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3EC5DE7" w14:textId="69409834"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2" w:author="Suhwan Lim [2]" w:date="2023-11-02T12:32:00Z">
              <w:r w:rsidRPr="00DB2B06" w:rsidDel="00DB2B06">
                <w:rPr>
                  <w:rFonts w:ascii="Arial" w:eastAsia="Times New Roman" w:hAnsi="Arial"/>
                  <w:sz w:val="18"/>
                  <w:lang w:eastAsia="en-GB"/>
                </w:rPr>
                <w:delText>E-UTRA Band 29</w:delText>
              </w:r>
            </w:del>
          </w:p>
        </w:tc>
        <w:tc>
          <w:tcPr>
            <w:tcW w:w="850" w:type="dxa"/>
            <w:tcBorders>
              <w:top w:val="single" w:sz="6" w:space="0" w:color="auto"/>
              <w:left w:val="single" w:sz="6" w:space="0" w:color="auto"/>
              <w:bottom w:val="single" w:sz="6" w:space="0" w:color="auto"/>
              <w:right w:val="single" w:sz="6" w:space="0" w:color="auto"/>
            </w:tcBorders>
          </w:tcPr>
          <w:p w14:paraId="6DDB1C57" w14:textId="1853FDE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3"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9DB2301" w14:textId="1A3070AD"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4"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6DA9855" w14:textId="7F55D09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5"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7B12CCD7" w14:textId="2C597F1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6" w:author="Suhwan Lim [2]" w:date="2023-11-02T12:32:00Z">
              <w:r w:rsidRPr="00DB2B06" w:rsidDel="00DB2B06">
                <w:rPr>
                  <w:rFonts w:ascii="Arial" w:eastAsia="Times New Roman" w:hAnsi="Arial"/>
                  <w:sz w:val="18"/>
                  <w:lang w:eastAsia="en-GB"/>
                </w:rPr>
                <w:delText>-38</w:delText>
              </w:r>
            </w:del>
          </w:p>
        </w:tc>
        <w:tc>
          <w:tcPr>
            <w:tcW w:w="992" w:type="dxa"/>
            <w:tcBorders>
              <w:top w:val="single" w:sz="6" w:space="0" w:color="auto"/>
              <w:left w:val="single" w:sz="6" w:space="0" w:color="auto"/>
              <w:bottom w:val="single" w:sz="6" w:space="0" w:color="auto"/>
              <w:right w:val="single" w:sz="6" w:space="0" w:color="auto"/>
            </w:tcBorders>
            <w:noWrap/>
          </w:tcPr>
          <w:p w14:paraId="1B495DC0" w14:textId="024857B5"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7"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689E5C26" w14:textId="4E8C954C"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8" w:author="Suhwan Lim [2]" w:date="2023-11-02T12:32:00Z">
              <w:r w:rsidRPr="00DB2B06" w:rsidDel="00DB2B06">
                <w:rPr>
                  <w:rFonts w:ascii="Arial" w:eastAsia="Times New Roman" w:hAnsi="Arial"/>
                  <w:sz w:val="18"/>
                  <w:lang w:eastAsia="ko-KR"/>
                </w:rPr>
                <w:delText>2</w:delText>
              </w:r>
            </w:del>
          </w:p>
        </w:tc>
      </w:tr>
      <w:tr w:rsidR="00DB2B06" w:rsidRPr="00DB2B06" w14:paraId="1ECCA289"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676C7C95"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47F43CE4" w14:textId="5A46935C"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89" w:author="Suhwan Lim [2]" w:date="2023-11-02T12:32:00Z">
              <w:r w:rsidRPr="00DB2B06" w:rsidDel="00DB2B06">
                <w:rPr>
                  <w:rFonts w:ascii="Arial" w:eastAsia="Malgun Gothic" w:hAnsi="Arial" w:hint="eastAsia"/>
                  <w:sz w:val="18"/>
                  <w:lang w:eastAsia="ko-KR"/>
                </w:rPr>
                <w:delText>NR Band</w:delText>
              </w:r>
              <w:r w:rsidRPr="00DB2B06" w:rsidDel="00DB2B06">
                <w:rPr>
                  <w:rFonts w:ascii="Arial" w:eastAsia="Malgun Gothic" w:hAnsi="Arial"/>
                  <w:sz w:val="18"/>
                  <w:lang w:eastAsia="ko-KR"/>
                </w:rPr>
                <w:delText xml:space="preserve"> n71</w:delText>
              </w:r>
            </w:del>
          </w:p>
        </w:tc>
        <w:tc>
          <w:tcPr>
            <w:tcW w:w="850" w:type="dxa"/>
            <w:tcBorders>
              <w:top w:val="single" w:sz="6" w:space="0" w:color="auto"/>
              <w:left w:val="single" w:sz="6" w:space="0" w:color="auto"/>
              <w:bottom w:val="single" w:sz="6" w:space="0" w:color="auto"/>
              <w:right w:val="single" w:sz="6" w:space="0" w:color="auto"/>
            </w:tcBorders>
          </w:tcPr>
          <w:p w14:paraId="7FD0CBB8" w14:textId="4D04ADC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0"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8244A55" w14:textId="50BFD14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1"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3445559" w14:textId="4702C80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2"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F8B398F" w14:textId="3F17D64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3" w:author="Suhwan Lim [2]" w:date="2023-11-02T12:32: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3B2BF11A" w14:textId="6E1BE47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4"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FCD373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B2B06" w:rsidRPr="00DB2B06" w14:paraId="442954A0"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hideMark/>
          </w:tcPr>
          <w:p w14:paraId="2B841BE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62FB80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FB48E9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7CCFBFE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900E00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1A006F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333762E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EDA34D2"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3, 4</w:t>
            </w:r>
          </w:p>
        </w:tc>
      </w:tr>
      <w:tr w:rsidR="00DB2B06" w:rsidRPr="00DB2B06" w14:paraId="11AF821F"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0A04D2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0BD830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158688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57AFD9B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040975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8FBA46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8DEC030"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47FB0D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w:t>
            </w:r>
          </w:p>
        </w:tc>
      </w:tr>
      <w:tr w:rsidR="00DB2B06" w:rsidRPr="00DB2B06" w14:paraId="5928DA9A" w14:textId="77777777" w:rsidTr="00AC6DB0">
        <w:trPr>
          <w:trHeight w:val="239"/>
          <w:jc w:val="center"/>
        </w:trPr>
        <w:tc>
          <w:tcPr>
            <w:tcW w:w="1417" w:type="dxa"/>
            <w:tcBorders>
              <w:top w:val="nil"/>
              <w:left w:val="single" w:sz="4" w:space="0" w:color="auto"/>
              <w:bottom w:val="nil"/>
              <w:right w:val="single" w:sz="4" w:space="0" w:color="auto"/>
            </w:tcBorders>
            <w:shd w:val="clear" w:color="auto" w:fill="auto"/>
          </w:tcPr>
          <w:p w14:paraId="151F8F3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V2X_n7</w:t>
            </w:r>
            <w:r w:rsidRPr="00DB2B06">
              <w:rPr>
                <w:rFonts w:ascii="Arial" w:eastAsia="Times New Roman" w:hAnsi="Arial" w:hint="eastAsia"/>
                <w:sz w:val="18"/>
                <w:lang w:eastAsia="zh-CN"/>
              </w:rPr>
              <w:t>8</w:t>
            </w:r>
            <w:r w:rsidRPr="00DB2B06">
              <w:rPr>
                <w:rFonts w:ascii="Arial" w:eastAsia="Times New Roman" w:hAnsi="Arial"/>
                <w:sz w:val="18"/>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76C61468" w14:textId="668B9F6B"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5" w:author="Suhwan Lim [2]" w:date="2023-11-02T12:32:00Z">
              <w:r w:rsidRPr="00DB2B06" w:rsidDel="00DB2B06">
                <w:rPr>
                  <w:rFonts w:ascii="Arial" w:eastAsia="Times New Roman" w:hAnsi="Arial"/>
                  <w:sz w:val="18"/>
                  <w:lang w:eastAsia="en-GB"/>
                </w:rPr>
                <w:delText>E-UTRA Band</w:delText>
              </w:r>
              <w:r w:rsidRPr="00DB2B06" w:rsidDel="00DB2B06">
                <w:rPr>
                  <w:rFonts w:ascii="Arial" w:eastAsia="Times New Roman" w:hAnsi="Arial" w:hint="eastAsia"/>
                  <w:sz w:val="18"/>
                  <w:lang w:eastAsia="zh-CN"/>
                </w:rPr>
                <w:delText xml:space="preserve"> 1, 3, 5, 7, 8, 26 28, 34, 39, 40, 41, 65</w:delText>
              </w:r>
            </w:del>
          </w:p>
        </w:tc>
        <w:tc>
          <w:tcPr>
            <w:tcW w:w="850" w:type="dxa"/>
            <w:tcBorders>
              <w:top w:val="single" w:sz="6" w:space="0" w:color="auto"/>
              <w:left w:val="single" w:sz="6" w:space="0" w:color="auto"/>
              <w:bottom w:val="single" w:sz="6" w:space="0" w:color="auto"/>
              <w:right w:val="single" w:sz="6" w:space="0" w:color="auto"/>
            </w:tcBorders>
          </w:tcPr>
          <w:p w14:paraId="2809DB69" w14:textId="5E31ECE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96"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1D3307EA" w14:textId="7077BD23"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7"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49C35B66" w14:textId="6D3A4BB8"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98"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6962527" w14:textId="78AECA5C"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99" w:author="Suhwan Lim [2]" w:date="2023-11-02T12:32: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91C45DA" w14:textId="55A366E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0"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CB0794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B2B06" w:rsidRPr="00DB2B06" w14:paraId="16CDDD2C" w14:textId="77777777" w:rsidTr="00AC6DB0">
        <w:trPr>
          <w:trHeight w:val="239"/>
          <w:jc w:val="center"/>
        </w:trPr>
        <w:tc>
          <w:tcPr>
            <w:tcW w:w="1417" w:type="dxa"/>
            <w:tcBorders>
              <w:top w:val="nil"/>
              <w:left w:val="single" w:sz="4" w:space="0" w:color="auto"/>
              <w:bottom w:val="nil"/>
              <w:right w:val="single" w:sz="4" w:space="0" w:color="auto"/>
            </w:tcBorders>
            <w:shd w:val="clear" w:color="auto" w:fill="auto"/>
          </w:tcPr>
          <w:p w14:paraId="0F5728EE"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1DC9E3E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65395D59"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4BF1B4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1285C3D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0B5E0AC"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C7905B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9DD3883"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3, 4</w:t>
            </w:r>
          </w:p>
        </w:tc>
      </w:tr>
      <w:tr w:rsidR="00DB2B06" w:rsidRPr="00DB2B06" w14:paraId="5D147758"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2AAA3D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175B8A08"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DCB072F"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0DF6B57"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2B06">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7625DD91"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25B1F246"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6A81ECD"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AB2813A"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2B06">
              <w:rPr>
                <w:rFonts w:ascii="Arial" w:eastAsia="Times New Roman" w:hAnsi="Arial"/>
                <w:sz w:val="18"/>
                <w:lang w:eastAsia="ko-KR"/>
              </w:rPr>
              <w:t>3</w:t>
            </w:r>
          </w:p>
        </w:tc>
      </w:tr>
      <w:tr w:rsidR="00DB2B06" w:rsidRPr="00DB2B06" w14:paraId="4D106DA1"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5334CAC" w14:textId="453F6F8E"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1" w:author="Suhwan Lim [2]" w:date="2023-11-02T12:32:00Z">
              <w:r w:rsidRPr="00DB2B06" w:rsidDel="00DB2B06">
                <w:rPr>
                  <w:rFonts w:ascii="Arial" w:eastAsia="Times New Roman" w:hAnsi="Arial"/>
                  <w:sz w:val="18"/>
                  <w:lang w:eastAsia="ko-KR"/>
                </w:rPr>
                <w:delText>V2X_n7</w:delText>
              </w:r>
              <w:r w:rsidRPr="00DB2B06" w:rsidDel="00DB2B06">
                <w:rPr>
                  <w:rFonts w:ascii="Arial" w:eastAsia="Times New Roman" w:hAnsi="Arial" w:hint="eastAsia"/>
                  <w:sz w:val="18"/>
                  <w:lang w:eastAsia="zh-CN"/>
                </w:rPr>
                <w:delText>9</w:delText>
              </w:r>
              <w:r w:rsidRPr="00DB2B06" w:rsidDel="00DB2B06">
                <w:rPr>
                  <w:rFonts w:ascii="Arial" w:eastAsia="Times New Roman" w:hAnsi="Arial"/>
                  <w:sz w:val="18"/>
                  <w:lang w:eastAsia="ko-KR"/>
                </w:rPr>
                <w:delText>A-n47A</w:delText>
              </w:r>
            </w:del>
          </w:p>
        </w:tc>
        <w:tc>
          <w:tcPr>
            <w:tcW w:w="2835" w:type="dxa"/>
            <w:tcBorders>
              <w:top w:val="single" w:sz="6" w:space="0" w:color="auto"/>
              <w:left w:val="single" w:sz="6" w:space="0" w:color="auto"/>
              <w:bottom w:val="single" w:sz="6" w:space="0" w:color="auto"/>
              <w:right w:val="single" w:sz="6" w:space="0" w:color="auto"/>
            </w:tcBorders>
          </w:tcPr>
          <w:p w14:paraId="4C115D4B" w14:textId="1BC1CC4A"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2" w:author="Suhwan Lim [2]" w:date="2023-11-02T12:32:00Z">
              <w:r w:rsidRPr="00DB2B06" w:rsidDel="00DB2B06">
                <w:rPr>
                  <w:rFonts w:ascii="Arial" w:eastAsia="Times New Roman" w:hAnsi="Arial"/>
                  <w:sz w:val="18"/>
                  <w:lang w:eastAsia="en-GB"/>
                </w:rPr>
                <w:delText>E-UTRA Band</w:delText>
              </w:r>
              <w:r w:rsidRPr="00DB2B06" w:rsidDel="00DB2B06">
                <w:rPr>
                  <w:rFonts w:ascii="Arial" w:eastAsia="Times New Roman" w:hAnsi="Arial" w:hint="eastAsia"/>
                  <w:sz w:val="18"/>
                  <w:lang w:eastAsia="zh-CN"/>
                </w:rPr>
                <w:delText xml:space="preserve"> 1, 3, 5, 8, 28, 34, 39, 40, 41, 42, 65</w:delText>
              </w:r>
            </w:del>
          </w:p>
        </w:tc>
        <w:tc>
          <w:tcPr>
            <w:tcW w:w="850" w:type="dxa"/>
            <w:tcBorders>
              <w:top w:val="single" w:sz="6" w:space="0" w:color="auto"/>
              <w:left w:val="single" w:sz="6" w:space="0" w:color="auto"/>
              <w:bottom w:val="single" w:sz="6" w:space="0" w:color="auto"/>
              <w:right w:val="single" w:sz="6" w:space="0" w:color="auto"/>
            </w:tcBorders>
          </w:tcPr>
          <w:p w14:paraId="5134D4FF" w14:textId="6121CE10"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3"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2DC10CD" w14:textId="6388F636"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4" w:author="Suhwan Lim [2]" w:date="2023-11-02T12:32:00Z">
              <w:r w:rsidRPr="00DB2B06" w:rsidDel="00DB2B06">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F7D8453" w14:textId="40930739"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5" w:author="Suhwan Lim [2]" w:date="2023-11-02T12:32:00Z">
              <w:r w:rsidRPr="00DB2B06" w:rsidDel="00DB2B06">
                <w:rPr>
                  <w:rFonts w:ascii="Arial" w:eastAsia="Times New Roman" w:hAnsi="Arial"/>
                  <w:sz w:val="18"/>
                  <w:lang w:eastAsia="en-GB"/>
                </w:rPr>
                <w:delText>F</w:delText>
              </w:r>
              <w:r w:rsidRPr="00DB2B06" w:rsidDel="00DB2B06">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0D4A6E19" w14:textId="67BEB4C2"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6" w:author="Suhwan Lim [2]" w:date="2023-11-02T12:32:00Z">
              <w:r w:rsidRPr="00DB2B06" w:rsidDel="00DB2B06">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7B6E77FD" w14:textId="3D725F4C"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07" w:author="Suhwan Lim [2]" w:date="2023-11-02T12:32:00Z">
              <w:r w:rsidRPr="00DB2B06" w:rsidDel="00DB2B06">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57FE2CFB" w14:textId="77777777" w:rsidR="00DB2B06" w:rsidRPr="00DB2B06" w:rsidRDefault="00DB2B06" w:rsidP="00DB2B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B2B06" w:rsidRPr="00DB2B06" w14:paraId="2160084C" w14:textId="77777777" w:rsidTr="00AC6DB0">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0A4A882B" w14:textId="37A8DCB9" w:rsidR="00DB2B06" w:rsidRPr="00DB2B06" w:rsidRDefault="00DB2B06" w:rsidP="00DB2B06">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DB2B06">
              <w:rPr>
                <w:rFonts w:ascii="Arial" w:eastAsia="Times New Roman" w:hAnsi="Arial"/>
                <w:sz w:val="18"/>
                <w:lang w:eastAsia="en-GB"/>
              </w:rPr>
              <w:lastRenderedPageBreak/>
              <w:t xml:space="preserve">NOTE 1: </w:t>
            </w:r>
            <w:r w:rsidRPr="00DB2B06">
              <w:rPr>
                <w:rFonts w:ascii="Arial" w:eastAsia="Times New Roman" w:hAnsi="Arial"/>
                <w:sz w:val="18"/>
                <w:lang w:eastAsia="en-GB"/>
              </w:rPr>
              <w:tab/>
            </w:r>
            <w:del w:id="208" w:author="Suhwan Lim [2]" w:date="2023-11-02T12:32:00Z">
              <w:r w:rsidRPr="00DB2B06" w:rsidDel="00DB2B06">
                <w:rPr>
                  <w:rFonts w:ascii="Arial" w:eastAsia="Times New Roman" w:hAnsi="Arial"/>
                  <w:sz w:val="18"/>
                  <w:lang w:eastAsia="en-GB"/>
                </w:rPr>
                <w:delText>As exceptions, measurements with a level up to the applicable requirements defined in Table 6.6.3.1-2 are permitted for each assigned E-UTRA carrier used in the measurement due to 2</w:delText>
              </w:r>
              <w:r w:rsidRPr="00DB2B06" w:rsidDel="00DB2B06">
                <w:rPr>
                  <w:rFonts w:ascii="Arial" w:eastAsia="Times New Roman" w:hAnsi="Arial"/>
                  <w:sz w:val="18"/>
                  <w:vertAlign w:val="superscript"/>
                  <w:lang w:eastAsia="en-GB"/>
                </w:rPr>
                <w:delText>nd</w:delText>
              </w:r>
              <w:r w:rsidRPr="00DB2B06" w:rsidDel="00DB2B06">
                <w:rPr>
                  <w:rFonts w:ascii="Arial" w:eastAsia="Times New Roman" w:hAnsi="Arial"/>
                  <w:sz w:val="18"/>
                  <w:lang w:eastAsia="en-GB"/>
                </w:rPr>
                <w:delText>, 3</w:delText>
              </w:r>
              <w:r w:rsidRPr="00DB2B06" w:rsidDel="00DB2B06">
                <w:rPr>
                  <w:rFonts w:ascii="Arial" w:eastAsia="Times New Roman" w:hAnsi="Arial"/>
                  <w:sz w:val="18"/>
                  <w:vertAlign w:val="superscript"/>
                  <w:lang w:eastAsia="en-GB"/>
                </w:rPr>
                <w:delText>rd</w:delText>
              </w:r>
              <w:r w:rsidRPr="00DB2B06" w:rsidDel="00DB2B06">
                <w:rPr>
                  <w:rFonts w:ascii="Arial" w:eastAsia="Times New Roman" w:hAnsi="Arial"/>
                  <w:sz w:val="18"/>
                  <w:lang w:eastAsia="en-GB"/>
                </w:rPr>
                <w:delText>, 4</w:delText>
              </w:r>
              <w:r w:rsidRPr="00DB2B06" w:rsidDel="00DB2B06">
                <w:rPr>
                  <w:rFonts w:ascii="Arial" w:eastAsia="Times New Roman" w:hAnsi="Arial"/>
                  <w:sz w:val="18"/>
                  <w:vertAlign w:val="superscript"/>
                  <w:lang w:eastAsia="en-GB"/>
                </w:rPr>
                <w:delText>th</w:delText>
              </w:r>
              <w:r w:rsidRPr="00DB2B06" w:rsidDel="00DB2B06">
                <w:rPr>
                  <w:rFonts w:ascii="Arial" w:eastAsia="Times New Roman" w:hAnsi="Arial"/>
                  <w:sz w:val="18"/>
                  <w:lang w:eastAsia="en-GB"/>
                </w:rPr>
                <w:delText xml:space="preserve"> or 5</w:delText>
              </w:r>
              <w:r w:rsidRPr="00DB2B06" w:rsidDel="00DB2B06">
                <w:rPr>
                  <w:rFonts w:ascii="Arial" w:eastAsia="Times New Roman" w:hAnsi="Arial"/>
                  <w:sz w:val="18"/>
                  <w:vertAlign w:val="superscript"/>
                  <w:lang w:eastAsia="en-GB"/>
                </w:rPr>
                <w:delText>th</w:delText>
              </w:r>
              <w:r w:rsidRPr="00DB2B06" w:rsidDel="00DB2B06">
                <w:rPr>
                  <w:rFonts w:ascii="Arial" w:eastAsia="Times New Roman" w:hAnsi="Arial"/>
                  <w:sz w:val="18"/>
                  <w:lang w:eastAsia="en-GB"/>
                </w:rPr>
                <w:delTex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DB2B06" w:rsidDel="00DB2B06">
                <w:rPr>
                  <w:rFonts w:ascii="Arial" w:eastAsia="Times New Roman" w:hAnsi="Arial"/>
                  <w:sz w:val="18"/>
                  <w:vertAlign w:val="subscript"/>
                  <w:lang w:eastAsia="en-GB"/>
                </w:rPr>
                <w:delText>CRB</w:delText>
              </w:r>
              <w:r w:rsidRPr="00DB2B06" w:rsidDel="00DB2B06">
                <w:rPr>
                  <w:rFonts w:ascii="Arial" w:eastAsia="Times New Roman" w:hAnsi="Arial"/>
                  <w:sz w:val="18"/>
                  <w:lang w:eastAsia="en-GB"/>
                </w:rPr>
                <w:delText xml:space="preserve"> x 180kHz), where N is 2, 3 or 4 for the 2</w:delText>
              </w:r>
              <w:r w:rsidRPr="00DB2B06" w:rsidDel="00DB2B06">
                <w:rPr>
                  <w:rFonts w:ascii="Arial" w:eastAsia="Times New Roman" w:hAnsi="Arial"/>
                  <w:sz w:val="18"/>
                  <w:vertAlign w:val="superscript"/>
                  <w:lang w:eastAsia="en-GB"/>
                </w:rPr>
                <w:delText>nd</w:delText>
              </w:r>
              <w:r w:rsidRPr="00DB2B06" w:rsidDel="00DB2B06">
                <w:rPr>
                  <w:rFonts w:ascii="Arial" w:eastAsia="Times New Roman" w:hAnsi="Arial"/>
                  <w:sz w:val="18"/>
                  <w:lang w:eastAsia="en-GB"/>
                </w:rPr>
                <w:delText>, 3</w:delText>
              </w:r>
              <w:r w:rsidRPr="00DB2B06" w:rsidDel="00DB2B06">
                <w:rPr>
                  <w:rFonts w:ascii="Arial" w:eastAsia="Times New Roman" w:hAnsi="Arial"/>
                  <w:sz w:val="18"/>
                  <w:vertAlign w:val="superscript"/>
                  <w:lang w:eastAsia="en-GB"/>
                </w:rPr>
                <w:delText>rd</w:delText>
              </w:r>
              <w:r w:rsidRPr="00DB2B06" w:rsidDel="00DB2B06">
                <w:rPr>
                  <w:rFonts w:ascii="Arial" w:eastAsia="Times New Roman" w:hAnsi="Arial"/>
                  <w:sz w:val="18"/>
                  <w:lang w:eastAsia="en-GB"/>
                </w:rPr>
                <w:delText xml:space="preserve"> or 4</w:delText>
              </w:r>
              <w:r w:rsidRPr="00DB2B06" w:rsidDel="00DB2B06">
                <w:rPr>
                  <w:rFonts w:ascii="Arial" w:eastAsia="Times New Roman" w:hAnsi="Arial"/>
                  <w:sz w:val="18"/>
                  <w:vertAlign w:val="superscript"/>
                  <w:lang w:eastAsia="en-GB"/>
                </w:rPr>
                <w:delText>th</w:delText>
              </w:r>
              <w:r w:rsidRPr="00DB2B06" w:rsidDel="00DB2B06">
                <w:rPr>
                  <w:rFonts w:ascii="Arial" w:eastAsia="Times New Roman" w:hAnsi="Arial"/>
                  <w:sz w:val="18"/>
                  <w:lang w:eastAsia="en-GB"/>
                </w:rPr>
                <w:delText xml:space="preserve"> harmonic respectively. The exception is allowed if the measurement bandwidth (MBW) totally or partially overlaps the overall exception interval</w:delText>
              </w:r>
            </w:del>
            <w:ins w:id="209" w:author="Suhwan Lim [2]" w:date="2023-11-02T12:32:00Z">
              <w:r>
                <w:rPr>
                  <w:rFonts w:ascii="Arial" w:eastAsia="Times New Roman" w:hAnsi="Arial"/>
                  <w:sz w:val="18"/>
                  <w:lang w:eastAsia="en-GB"/>
                </w:rPr>
                <w:t>Void</w:t>
              </w:r>
            </w:ins>
            <w:r w:rsidRPr="00DB2B06">
              <w:rPr>
                <w:rFonts w:ascii="Arial" w:eastAsia="Times New Roman" w:hAnsi="Arial"/>
                <w:sz w:val="18"/>
                <w:lang w:eastAsia="en-GB"/>
              </w:rPr>
              <w:t>.</w:t>
            </w:r>
          </w:p>
          <w:p w14:paraId="68568274" w14:textId="567B016D" w:rsidR="00DB2B06" w:rsidRPr="00DB2B06" w:rsidRDefault="00DB2B06" w:rsidP="00DB2B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2B06">
              <w:rPr>
                <w:rFonts w:ascii="Arial" w:eastAsia="Times New Roman" w:hAnsi="Arial"/>
                <w:sz w:val="18"/>
                <w:lang w:eastAsia="en-GB"/>
              </w:rPr>
              <w:t>NOTE 2:</w:t>
            </w:r>
            <w:r w:rsidRPr="00DB2B06">
              <w:rPr>
                <w:rFonts w:ascii="Arial" w:eastAsia="Times New Roman" w:hAnsi="Arial"/>
                <w:sz w:val="18"/>
                <w:lang w:eastAsia="en-GB"/>
              </w:rPr>
              <w:tab/>
            </w:r>
            <w:del w:id="210" w:author="Suhwan Lim [2]" w:date="2023-11-02T12:32:00Z">
              <w:r w:rsidRPr="00DB2B06" w:rsidDel="00DB2B06">
                <w:rPr>
                  <w:rFonts w:ascii="Arial" w:eastAsia="Times New Roman" w:hAnsi="Arial"/>
                  <w:sz w:val="18"/>
                  <w:lang w:eastAsia="en-GB"/>
                </w:rPr>
                <w:delText>These requirements also apply for the frequency ranges that are less than F</w:delText>
              </w:r>
              <w:r w:rsidRPr="00DB2B06" w:rsidDel="00DB2B06">
                <w:rPr>
                  <w:rFonts w:ascii="Arial" w:eastAsia="Times New Roman" w:hAnsi="Arial"/>
                  <w:sz w:val="18"/>
                  <w:vertAlign w:val="subscript"/>
                  <w:lang w:eastAsia="en-GB"/>
                </w:rPr>
                <w:delText xml:space="preserve">OOB </w:delText>
              </w:r>
              <w:r w:rsidRPr="00DB2B06" w:rsidDel="00DB2B06">
                <w:rPr>
                  <w:rFonts w:ascii="Arial" w:eastAsia="Times New Roman" w:hAnsi="Arial"/>
                  <w:sz w:val="18"/>
                  <w:lang w:eastAsia="en-GB"/>
                </w:rPr>
                <w:delText>(MHz) in Table 6.6.3.1-1 and Table 6.6.3.1A-1 from the edge of the aggregated channel bandwidth</w:delText>
              </w:r>
            </w:del>
            <w:ins w:id="211" w:author="Suhwan Lim [2]" w:date="2023-11-02T12:32:00Z">
              <w:r>
                <w:rPr>
                  <w:rFonts w:ascii="Arial" w:eastAsia="Times New Roman" w:hAnsi="Arial"/>
                  <w:sz w:val="18"/>
                  <w:lang w:eastAsia="en-GB"/>
                </w:rPr>
                <w:t>Void</w:t>
              </w:r>
            </w:ins>
            <w:r w:rsidRPr="00DB2B06">
              <w:rPr>
                <w:rFonts w:ascii="Arial" w:eastAsia="Times New Roman" w:hAnsi="Arial"/>
                <w:sz w:val="18"/>
                <w:lang w:eastAsia="en-GB"/>
              </w:rPr>
              <w:t>.</w:t>
            </w:r>
          </w:p>
          <w:p w14:paraId="59D79C1E" w14:textId="77777777" w:rsidR="00DB2B06" w:rsidRPr="00DB2B06" w:rsidRDefault="00DB2B06" w:rsidP="00DB2B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2B06">
              <w:rPr>
                <w:rFonts w:ascii="Arial" w:eastAsia="Times New Roman" w:hAnsi="Arial"/>
                <w:sz w:val="18"/>
                <w:lang w:eastAsia="en-GB"/>
              </w:rPr>
              <w:t>NOTE 3:</w:t>
            </w:r>
            <w:r w:rsidRPr="00DB2B06">
              <w:rPr>
                <w:rFonts w:ascii="Arial" w:eastAsia="Times New Roman" w:hAnsi="Arial"/>
                <w:sz w:val="18"/>
                <w:lang w:eastAsia="en-GB"/>
              </w:rPr>
              <w:tab/>
              <w:t>Applicable when NS_33 is configured by the pre-configured radio parameters for power class 3 V2X UE.</w:t>
            </w:r>
          </w:p>
          <w:p w14:paraId="3F8D0E07" w14:textId="77777777" w:rsidR="00DB2B06" w:rsidRPr="00DB2B06" w:rsidRDefault="00DB2B06" w:rsidP="00DB2B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2B06">
              <w:rPr>
                <w:rFonts w:ascii="Arial" w:eastAsia="Times New Roman" w:hAnsi="Arial"/>
                <w:sz w:val="18"/>
                <w:lang w:eastAsia="en-GB"/>
              </w:rPr>
              <w:t>NOTE 4:</w:t>
            </w:r>
            <w:r w:rsidRPr="00DB2B06">
              <w:rPr>
                <w:rFonts w:ascii="Arial" w:eastAsia="Times New Roman" w:hAnsi="Arial"/>
                <w:sz w:val="18"/>
                <w:lang w:eastAsia="en-GB"/>
              </w:rPr>
              <w:tab/>
              <w:t>In the frequency range x-5950MHz, SE requirement of -30dBm/MHz should be applied; where x = max (5925, fc + 15), where fc is the channel centre frequency.</w:t>
            </w:r>
          </w:p>
        </w:tc>
      </w:tr>
    </w:tbl>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1781" w14:textId="77777777" w:rsidR="00864D11" w:rsidRDefault="00864D11">
      <w:pPr>
        <w:spacing w:after="0"/>
      </w:pPr>
      <w:r>
        <w:separator/>
      </w:r>
    </w:p>
  </w:endnote>
  <w:endnote w:type="continuationSeparator" w:id="0">
    <w:p w14:paraId="49AB7B5F" w14:textId="77777777" w:rsidR="00864D11" w:rsidRDefault="00864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CC2D" w14:textId="77777777" w:rsidR="00864D11" w:rsidRDefault="00864D11">
      <w:pPr>
        <w:spacing w:after="0"/>
      </w:pPr>
      <w:r>
        <w:separator/>
      </w:r>
    </w:p>
  </w:footnote>
  <w:footnote w:type="continuationSeparator" w:id="0">
    <w:p w14:paraId="5E800295" w14:textId="77777777" w:rsidR="00864D11" w:rsidRDefault="00864D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lvlOverride w:ilvl="0"/>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116A"/>
    <w:rsid w:val="00192C46"/>
    <w:rsid w:val="00192F76"/>
    <w:rsid w:val="001A08B3"/>
    <w:rsid w:val="001A5BE9"/>
    <w:rsid w:val="001A7B60"/>
    <w:rsid w:val="001B1511"/>
    <w:rsid w:val="001B2252"/>
    <w:rsid w:val="001B52F0"/>
    <w:rsid w:val="001B5398"/>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6004D"/>
    <w:rsid w:val="002640DD"/>
    <w:rsid w:val="002671CD"/>
    <w:rsid w:val="00275D12"/>
    <w:rsid w:val="002829C5"/>
    <w:rsid w:val="00284546"/>
    <w:rsid w:val="00284FEB"/>
    <w:rsid w:val="002860C4"/>
    <w:rsid w:val="00297A50"/>
    <w:rsid w:val="002A5DA9"/>
    <w:rsid w:val="002B0EF2"/>
    <w:rsid w:val="002B1120"/>
    <w:rsid w:val="002B253C"/>
    <w:rsid w:val="002B5741"/>
    <w:rsid w:val="002B61C3"/>
    <w:rsid w:val="002C12C4"/>
    <w:rsid w:val="002C1F01"/>
    <w:rsid w:val="002E2305"/>
    <w:rsid w:val="002E472E"/>
    <w:rsid w:val="002F7987"/>
    <w:rsid w:val="002F7A5B"/>
    <w:rsid w:val="00300C87"/>
    <w:rsid w:val="0030494B"/>
    <w:rsid w:val="00305409"/>
    <w:rsid w:val="00306FE0"/>
    <w:rsid w:val="003152B3"/>
    <w:rsid w:val="00331E3E"/>
    <w:rsid w:val="0035382D"/>
    <w:rsid w:val="003609EF"/>
    <w:rsid w:val="0036231A"/>
    <w:rsid w:val="00363E17"/>
    <w:rsid w:val="00373282"/>
    <w:rsid w:val="00374DD4"/>
    <w:rsid w:val="0038766E"/>
    <w:rsid w:val="00396669"/>
    <w:rsid w:val="003A367E"/>
    <w:rsid w:val="003A6942"/>
    <w:rsid w:val="003D1947"/>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500298"/>
    <w:rsid w:val="005141D9"/>
    <w:rsid w:val="0051524F"/>
    <w:rsid w:val="0051580D"/>
    <w:rsid w:val="00523825"/>
    <w:rsid w:val="00534F23"/>
    <w:rsid w:val="00537E33"/>
    <w:rsid w:val="00544668"/>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332D"/>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4D9D"/>
    <w:rsid w:val="007B512A"/>
    <w:rsid w:val="007B5F94"/>
    <w:rsid w:val="007C2097"/>
    <w:rsid w:val="007C262B"/>
    <w:rsid w:val="007D52E8"/>
    <w:rsid w:val="007D6A07"/>
    <w:rsid w:val="007E39C5"/>
    <w:rsid w:val="007F4045"/>
    <w:rsid w:val="007F4B72"/>
    <w:rsid w:val="007F7259"/>
    <w:rsid w:val="008040A8"/>
    <w:rsid w:val="0081173A"/>
    <w:rsid w:val="00822991"/>
    <w:rsid w:val="0082347C"/>
    <w:rsid w:val="008279FA"/>
    <w:rsid w:val="00861401"/>
    <w:rsid w:val="008626E7"/>
    <w:rsid w:val="00864D11"/>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6146"/>
    <w:rsid w:val="00CA78EE"/>
    <w:rsid w:val="00CB6ECC"/>
    <w:rsid w:val="00CC5026"/>
    <w:rsid w:val="00CC68D0"/>
    <w:rsid w:val="00CD4EC8"/>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B2B06"/>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A2073"/>
    <w:rsid w:val="00FB0ECB"/>
    <w:rsid w:val="00FB6386"/>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1402</Words>
  <Characters>7998</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2</cp:revision>
  <cp:lastPrinted>2411-12-31T14:59:00Z</cp:lastPrinted>
  <dcterms:created xsi:type="dcterms:W3CDTF">2023-11-02T07:16:00Z</dcterms:created>
  <dcterms:modified xsi:type="dcterms:W3CDTF">2023-11-02T07:16:00Z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